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7C6DD32D"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725C7F">
          <w:rPr>
            <w:rFonts w:eastAsia="SimSun"/>
            <w:b/>
            <w:sz w:val="24"/>
            <w:lang w:val="en-US" w:eastAsia="zh-CN"/>
          </w:rPr>
          <w:t>8</w:t>
        </w:r>
      </w:fldSimple>
      <w:r>
        <w:rPr>
          <w:b/>
          <w:i/>
          <w:sz w:val="28"/>
        </w:rPr>
        <w:tab/>
      </w:r>
      <w:r>
        <w:rPr>
          <w:rFonts w:eastAsia="SimSun" w:hint="eastAsia"/>
          <w:b/>
          <w:i/>
          <w:sz w:val="28"/>
          <w:lang w:val="en-US" w:eastAsia="zh-CN"/>
        </w:rPr>
        <w:t>R5-25</w:t>
      </w:r>
      <w:r w:rsidR="00466AE2">
        <w:rPr>
          <w:rFonts w:eastAsia="SimSun"/>
          <w:b/>
          <w:i/>
          <w:sz w:val="28"/>
          <w:lang w:val="en-US" w:eastAsia="zh-CN"/>
        </w:rPr>
        <w:t>4260</w:t>
      </w:r>
    </w:p>
    <w:p w14:paraId="56FE6A94" w14:textId="023734B7" w:rsidR="00D520C1" w:rsidRDefault="00725C7F">
      <w:pPr>
        <w:pStyle w:val="CRCoverPage"/>
        <w:outlineLvl w:val="0"/>
        <w:rPr>
          <w:rFonts w:eastAsia="SimSun"/>
          <w:b/>
          <w:sz w:val="24"/>
          <w:lang w:val="en-US" w:eastAsia="zh-CN"/>
        </w:rPr>
      </w:pPr>
      <w:r>
        <w:rPr>
          <w:rFonts w:cs="Arial"/>
          <w:b/>
          <w:sz w:val="24"/>
          <w:lang w:val="en-US"/>
        </w:rPr>
        <w:t>Bengaluru</w:t>
      </w:r>
      <w:r w:rsidR="008624C3">
        <w:rPr>
          <w:rFonts w:cs="Arial"/>
          <w:b/>
          <w:sz w:val="24"/>
          <w:lang w:val="en-US"/>
        </w:rPr>
        <w:t xml:space="preserve">, </w:t>
      </w:r>
      <w:r>
        <w:rPr>
          <w:rFonts w:cs="Arial"/>
          <w:b/>
          <w:sz w:val="24"/>
          <w:lang w:val="en-US"/>
        </w:rPr>
        <w:t>India</w:t>
      </w:r>
      <w:r w:rsidR="008624C3">
        <w:rPr>
          <w:rFonts w:hint="eastAsia"/>
          <w:b/>
          <w:sz w:val="24"/>
        </w:rPr>
        <w:t xml:space="preserve">, </w:t>
      </w:r>
      <w:fldSimple w:instr=" DOCPROPERTY  StartDate  \* MERGEFORMAT ">
        <w:r>
          <w:rPr>
            <w:b/>
            <w:sz w:val="24"/>
          </w:rPr>
          <w:t>25</w:t>
        </w:r>
        <w:r w:rsidR="008624C3">
          <w:rPr>
            <w:b/>
            <w:sz w:val="24"/>
          </w:rPr>
          <w:t xml:space="preserve">th </w:t>
        </w:r>
        <w:r>
          <w:rPr>
            <w:rFonts w:eastAsia="SimSun"/>
            <w:b/>
            <w:sz w:val="24"/>
            <w:lang w:val="en-US" w:eastAsia="zh-CN"/>
          </w:rPr>
          <w:t>Aug</w:t>
        </w:r>
        <w:r w:rsidR="008624C3">
          <w:rPr>
            <w:b/>
            <w:sz w:val="24"/>
          </w:rPr>
          <w:t xml:space="preserve"> 202</w:t>
        </w:r>
        <w:r w:rsidR="008624C3">
          <w:rPr>
            <w:rFonts w:eastAsia="SimSun" w:hint="eastAsia"/>
            <w:b/>
            <w:sz w:val="24"/>
            <w:lang w:val="en-US" w:eastAsia="zh-CN"/>
          </w:rPr>
          <w:t>5</w:t>
        </w:r>
      </w:fldSimple>
      <w:r w:rsidR="008624C3">
        <w:rPr>
          <w:b/>
          <w:sz w:val="24"/>
        </w:rPr>
        <w:t xml:space="preserve"> – </w:t>
      </w:r>
      <w:fldSimple w:instr=" DOCPROPERTY  EndDate  \* MERGEFORMAT ">
        <w:r w:rsidR="00D520C1">
          <w:rPr>
            <w:b/>
            <w:sz w:val="24"/>
          </w:rPr>
          <w:t>2</w:t>
        </w:r>
        <w:r>
          <w:rPr>
            <w:rFonts w:eastAsia="SimSun"/>
            <w:b/>
            <w:sz w:val="24"/>
            <w:lang w:val="en-US" w:eastAsia="zh-CN"/>
          </w:rPr>
          <w:t>9</w:t>
        </w:r>
        <w:r w:rsidRPr="00725C7F">
          <w:rPr>
            <w:rFonts w:eastAsia="SimSun"/>
            <w:b/>
            <w:sz w:val="24"/>
            <w:vertAlign w:val="superscript"/>
            <w:lang w:val="en-US" w:eastAsia="zh-CN"/>
          </w:rPr>
          <w:t>th</w:t>
        </w:r>
        <w:r>
          <w:rPr>
            <w:rFonts w:eastAsia="SimSun"/>
            <w:b/>
            <w:sz w:val="24"/>
            <w:lang w:val="en-US" w:eastAsia="zh-CN"/>
          </w:rPr>
          <w:t xml:space="preserve">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685E77FA" w:rsidR="00D520C1" w:rsidRDefault="00D520C1">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6</w:t>
              </w:r>
              <w:r>
                <w:rPr>
                  <w:b/>
                  <w:sz w:val="28"/>
                </w:rPr>
                <w:t>.</w:t>
              </w:r>
              <w:r w:rsidR="00527B8A">
                <w:rPr>
                  <w:b/>
                  <w:sz w:val="28"/>
                </w:rPr>
                <w:t>90</w:t>
              </w:r>
              <w:r>
                <w:rPr>
                  <w:b/>
                  <w:sz w:val="28"/>
                </w:rPr>
                <w:t>5</w:t>
              </w:r>
            </w:fldSimple>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43B36FA4" w:rsidR="00D520C1" w:rsidRDefault="00466AE2">
            <w:pPr>
              <w:pStyle w:val="CRCoverPage"/>
              <w:spacing w:after="0"/>
              <w:rPr>
                <w:rFonts w:eastAsia="SimSun"/>
                <w:lang w:val="en-US" w:eastAsia="zh-CN"/>
              </w:rPr>
            </w:pPr>
            <w:r>
              <w:rPr>
                <w:rFonts w:eastAsia="SimSun"/>
                <w:b/>
                <w:sz w:val="28"/>
                <w:lang w:val="en-US" w:eastAsia="zh-CN"/>
              </w:rPr>
              <w:t>0282</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06F70243" w:rsidR="00D520C1" w:rsidRDefault="00725C7F">
            <w:pPr>
              <w:pStyle w:val="CRCoverPage"/>
              <w:spacing w:after="0"/>
              <w:jc w:val="center"/>
              <w:rPr>
                <w:rFonts w:eastAsia="SimSun"/>
                <w:b/>
                <w:lang w:val="en-US" w:eastAsia="zh-CN"/>
              </w:rPr>
            </w:pPr>
            <w:r>
              <w:rPr>
                <w:rFonts w:eastAsia="SimSun"/>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04C0EFBF" w:rsidR="00D520C1" w:rsidRDefault="00000000">
            <w:pPr>
              <w:pStyle w:val="CRCoverPage"/>
              <w:spacing w:after="0"/>
              <w:jc w:val="center"/>
              <w:rPr>
                <w:rFonts w:eastAsia="SimSun"/>
                <w:sz w:val="28"/>
                <w:lang w:val="en-US" w:eastAsia="zh-CN"/>
              </w:rPr>
            </w:pPr>
            <w:r>
              <w:rPr>
                <w:rFonts w:eastAsia="SimSun" w:hint="eastAsia"/>
                <w:b/>
                <w:sz w:val="28"/>
                <w:lang w:val="en-US" w:eastAsia="zh-CN"/>
              </w:rPr>
              <w:t>18.</w:t>
            </w:r>
            <w:r w:rsidR="00527B8A">
              <w:rPr>
                <w:rFonts w:eastAsia="SimSun"/>
                <w:b/>
                <w:sz w:val="28"/>
                <w:lang w:val="en-US" w:eastAsia="zh-CN"/>
              </w:rPr>
              <w:t>8</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1BA92DB5" w:rsidR="00D520C1" w:rsidRDefault="00527B8A">
            <w:pPr>
              <w:pStyle w:val="CRCoverPage"/>
              <w:spacing w:after="0"/>
              <w:ind w:left="100"/>
              <w:rPr>
                <w:rFonts w:eastAsia="SimSun"/>
                <w:lang w:val="en-US" w:eastAsia="zh-CN"/>
              </w:rPr>
            </w:pPr>
            <w:r>
              <w:rPr>
                <w:rFonts w:eastAsia="SimSun"/>
                <w:lang w:val="en-US" w:eastAsia="zh-CN"/>
              </w:rPr>
              <w:t>Addition of test point analysis for the reference sensitivity test case for NB-IoT NTN with flexible Tx-Rx separation</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25EAA217" w:rsidR="00D520C1" w:rsidRDefault="00000000">
            <w:pPr>
              <w:pStyle w:val="CRCoverPage"/>
              <w:spacing w:after="0"/>
              <w:ind w:left="100"/>
              <w:rPr>
                <w:rFonts w:eastAsia="SimSun"/>
                <w:lang w:val="en-US" w:eastAsia="zh-CN"/>
              </w:rPr>
            </w:pPr>
            <w:r>
              <w:rPr>
                <w:rFonts w:hint="eastAsia"/>
              </w:rPr>
              <w:t>TEI18_Test</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30C7A468"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624C3">
              <w:rPr>
                <w:rFonts w:eastAsia="SimSun"/>
                <w:lang w:val="en-US" w:eastAsia="zh-CN"/>
              </w:rPr>
              <w:t>0</w:t>
            </w:r>
            <w:r w:rsidR="006E286C">
              <w:rPr>
                <w:rFonts w:eastAsia="SimSun"/>
                <w:lang w:val="en-US" w:eastAsia="zh-CN"/>
              </w:rPr>
              <w:t>8</w:t>
            </w:r>
            <w:r>
              <w:rPr>
                <w:rFonts w:eastAsia="SimSun" w:hint="eastAsia"/>
                <w:lang w:val="en-US" w:eastAsia="zh-CN"/>
              </w:rPr>
              <w:t>-0</w:t>
            </w:r>
            <w:r w:rsidR="006E286C">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000000">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4DD68F63" w:rsidR="00D520C1" w:rsidRDefault="00527B8A">
            <w:pPr>
              <w:pStyle w:val="CRCoverPage"/>
              <w:spacing w:after="0"/>
              <w:ind w:left="100"/>
              <w:rPr>
                <w:rFonts w:eastAsia="SimSun"/>
                <w:lang w:val="en-US" w:eastAsia="zh-CN"/>
              </w:rPr>
            </w:pPr>
            <w:r>
              <w:t>The test point analysis was updated for the new test case related to reference sensitivity tests for NB1 and NB2 with flexible Tx-Rx separation</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1434239C" w:rsidR="00D520C1" w:rsidRDefault="00527B8A">
            <w:pPr>
              <w:pStyle w:val="CRCoverPage"/>
              <w:spacing w:after="0"/>
              <w:ind w:left="100"/>
              <w:rPr>
                <w:rFonts w:eastAsia="SimSun"/>
                <w:lang w:val="en-US" w:eastAsia="zh-CN"/>
              </w:rPr>
            </w:pPr>
            <w:r>
              <w:rPr>
                <w:rFonts w:eastAsia="SimSun"/>
                <w:lang w:val="en-US" w:eastAsia="zh-CN"/>
              </w:rPr>
              <w:t>Updates the table 4.5-2 with the test points for the new RF test case for NTN</w:t>
            </w:r>
            <w:r w:rsidR="00972408">
              <w:rPr>
                <w:rFonts w:eastAsia="SimSun"/>
                <w:lang w:val="en-US" w:eastAsia="zh-CN"/>
              </w:rPr>
              <w:t>. The number of test points has been calculated based on 5 environment conditions and two 2 test frequencies corresponding to the lowest and the highest Tx-Rx separation as specified in the core specifications TS 36.102</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347CA13D" w:rsidR="00D520C1" w:rsidRDefault="00687AA3">
            <w:pPr>
              <w:pStyle w:val="CRCoverPage"/>
              <w:spacing w:after="0"/>
              <w:ind w:left="100"/>
              <w:rPr>
                <w:lang w:val="en-US"/>
              </w:rPr>
            </w:pPr>
            <w:r>
              <w:rPr>
                <w:rFonts w:eastAsia="SimSun"/>
                <w:lang w:val="en-US" w:eastAsia="zh-CN"/>
              </w:rPr>
              <w:t xml:space="preserve">Conformance of </w:t>
            </w:r>
            <w:r w:rsidR="00725C7F">
              <w:rPr>
                <w:rFonts w:eastAsia="SimSun"/>
                <w:lang w:val="en-US" w:eastAsia="zh-CN"/>
              </w:rPr>
              <w:t>flexible</w:t>
            </w:r>
            <w:r>
              <w:rPr>
                <w:rFonts w:eastAsia="SimSun"/>
                <w:lang w:val="en-US" w:eastAsia="zh-CN"/>
              </w:rPr>
              <w:t xml:space="preserve"> Tx-Rx </w:t>
            </w:r>
            <w:r w:rsidR="00725C7F">
              <w:rPr>
                <w:rFonts w:eastAsia="SimSun"/>
                <w:lang w:val="en-US" w:eastAsia="zh-CN"/>
              </w:rPr>
              <w:t>separation</w:t>
            </w:r>
            <w:r>
              <w:rPr>
                <w:rFonts w:eastAsia="SimSun"/>
                <w:lang w:val="en-US" w:eastAsia="zh-CN"/>
              </w:rPr>
              <w:t xml:space="preserve"> </w:t>
            </w:r>
            <w:r w:rsidR="00830539">
              <w:rPr>
                <w:rFonts w:eastAsia="SimSun"/>
                <w:lang w:val="en-US" w:eastAsia="zh-CN"/>
              </w:rPr>
              <w:t xml:space="preserve">for NTN UEs </w:t>
            </w:r>
            <w:r>
              <w:rPr>
                <w:rFonts w:eastAsia="SimSun"/>
                <w:lang w:val="en-US" w:eastAsia="zh-CN"/>
              </w:rPr>
              <w:t xml:space="preserve">cannot be </w:t>
            </w:r>
            <w:r w:rsidR="00FB2CA1">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39551274" w:rsidR="00D520C1" w:rsidRDefault="00527B8A">
            <w:pPr>
              <w:pStyle w:val="CRCoverPage"/>
              <w:spacing w:after="0"/>
              <w:ind w:left="100"/>
              <w:rPr>
                <w:rFonts w:eastAsia="SimSun"/>
                <w:lang w:val="en-US" w:eastAsia="zh-CN"/>
              </w:rPr>
            </w:pPr>
            <w:r>
              <w:rPr>
                <w:rFonts w:eastAsia="SimSun"/>
                <w:lang w:val="en-US" w:eastAsia="zh-CN"/>
              </w:rPr>
              <w:t>4.5</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77777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65285D16"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3AA3BEAD" w14:textId="77777777" w:rsidR="00040F36" w:rsidRDefault="00040F36" w:rsidP="00040F36">
      <w:pPr>
        <w:rPr>
          <w:rFonts w:eastAsia="??"/>
        </w:rPr>
      </w:pPr>
    </w:p>
    <w:p w14:paraId="55FD63AB" w14:textId="77777777" w:rsidR="00527B8A" w:rsidRPr="009B5F57" w:rsidRDefault="00527B8A" w:rsidP="00527B8A">
      <w:pPr>
        <w:pStyle w:val="Heading2"/>
      </w:pPr>
      <w:bookmarkStart w:id="1" w:name="_Toc163577131"/>
      <w:r w:rsidRPr="009B5F57">
        <w:t>4.5</w:t>
      </w:r>
      <w:r w:rsidRPr="009B5F57">
        <w:tab/>
        <w:t>Test points selection for test cases in TS 36.521-4</w:t>
      </w:r>
      <w:bookmarkEnd w:id="1"/>
    </w:p>
    <w:p w14:paraId="74E586FC" w14:textId="77777777" w:rsidR="00527B8A" w:rsidRPr="009B5F57" w:rsidRDefault="00527B8A" w:rsidP="00527B8A">
      <w:pPr>
        <w:rPr>
          <w:lang w:eastAsia="fr-FR"/>
        </w:rPr>
      </w:pPr>
      <w:r w:rsidRPr="009B5F57">
        <w:rPr>
          <w:lang w:eastAsia="fr-FR"/>
        </w:rPr>
        <w:t>This section contains information on test points selection for IoT NTN test cases in [5]. The general rules in this section apply to all the IoT NTN test cases. Separate analysis is not provided for each single test case unless specific test requirement deviates from the general rules.</w:t>
      </w:r>
    </w:p>
    <w:p w14:paraId="24787905" w14:textId="77777777" w:rsidR="00527B8A" w:rsidRPr="009B5F57" w:rsidRDefault="00527B8A" w:rsidP="00527B8A">
      <w:pPr>
        <w:pStyle w:val="H6"/>
        <w:rPr>
          <w:lang w:eastAsia="fr-FR"/>
        </w:rPr>
      </w:pPr>
      <w:r w:rsidRPr="009B5F57">
        <w:rPr>
          <w:lang w:eastAsia="fr-FR"/>
        </w:rPr>
        <w:t>General rules of test point selection for Tx and Rx test cases</w:t>
      </w:r>
    </w:p>
    <w:p w14:paraId="3CC777E1" w14:textId="77777777" w:rsidR="00527B8A" w:rsidRPr="009B5F57" w:rsidRDefault="00527B8A" w:rsidP="00527B8A">
      <w:pPr>
        <w:rPr>
          <w:lang w:eastAsia="fr-FR"/>
        </w:rPr>
      </w:pPr>
      <w:r w:rsidRPr="009B5F57">
        <w:rPr>
          <w:lang w:eastAsia="fr-FR"/>
        </w:rPr>
        <w:t>Considering that IoT NTN operating bands are defined like E-UTRA FDD bands except for the channel bandwidth for category M1 is only limited to 1.4MHz, test environment, frequencies, SCSs, channel bandwidths, waveforms, and modulations of a Tx or Rx test for an IoT NTN band should be selected based on the same principles of the corresponding single carrier test for an E-UTRA FDD band except for the channel bandwidth for category M1 to be replaced by 1.4MHz for some test cases.</w:t>
      </w:r>
    </w:p>
    <w:p w14:paraId="4B4EBC05" w14:textId="77777777" w:rsidR="00527B8A" w:rsidRPr="009B5F57" w:rsidRDefault="00527B8A" w:rsidP="00527B8A">
      <w:pPr>
        <w:pStyle w:val="TH"/>
      </w:pPr>
      <w:r w:rsidRPr="009B5F57">
        <w:lastRenderedPageBreak/>
        <w:t xml:space="preserve">Table 4.5-1: </w:t>
      </w:r>
      <w:r w:rsidRPr="009B5F57">
        <w:rPr>
          <w:lang w:eastAsia="fr-FR"/>
        </w:rPr>
        <w:t>IoT</w:t>
      </w:r>
      <w:r w:rsidRPr="009B5F57">
        <w:t xml:space="preserve"> UE transmitter test points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527B8A" w:rsidRPr="009B5F57" w14:paraId="13DF2792" w14:textId="77777777" w:rsidTr="00700A3E">
        <w:trPr>
          <w:trHeight w:val="248"/>
        </w:trPr>
        <w:tc>
          <w:tcPr>
            <w:tcW w:w="2160" w:type="dxa"/>
            <w:vAlign w:val="center"/>
          </w:tcPr>
          <w:p w14:paraId="268FD805" w14:textId="77777777" w:rsidR="00527B8A" w:rsidRPr="009B5F57" w:rsidRDefault="00527B8A" w:rsidP="00700A3E">
            <w:pPr>
              <w:pStyle w:val="TAH"/>
              <w:rPr>
                <w:rFonts w:cs="Arial"/>
              </w:rPr>
            </w:pPr>
            <w:r w:rsidRPr="009B5F57">
              <w:lastRenderedPageBreak/>
              <w:t>Subclause</w:t>
            </w:r>
          </w:p>
        </w:tc>
        <w:tc>
          <w:tcPr>
            <w:tcW w:w="1476" w:type="dxa"/>
            <w:vAlign w:val="center"/>
          </w:tcPr>
          <w:p w14:paraId="775F073D" w14:textId="77777777" w:rsidR="00527B8A" w:rsidRPr="009B5F57" w:rsidRDefault="00527B8A" w:rsidP="00700A3E">
            <w:pPr>
              <w:pStyle w:val="TAH"/>
            </w:pPr>
            <w:r w:rsidRPr="009B5F57">
              <w:t>Number of test points</w:t>
            </w:r>
          </w:p>
        </w:tc>
        <w:tc>
          <w:tcPr>
            <w:tcW w:w="4590" w:type="dxa"/>
            <w:vAlign w:val="center"/>
          </w:tcPr>
          <w:p w14:paraId="13A59DAF" w14:textId="77777777" w:rsidR="00527B8A" w:rsidRPr="009B5F57" w:rsidRDefault="00527B8A" w:rsidP="00700A3E">
            <w:pPr>
              <w:pStyle w:val="TAH"/>
            </w:pPr>
            <w:r w:rsidRPr="009B5F57">
              <w:t>Justification</w:t>
            </w:r>
          </w:p>
        </w:tc>
        <w:tc>
          <w:tcPr>
            <w:tcW w:w="1854" w:type="dxa"/>
            <w:vAlign w:val="center"/>
          </w:tcPr>
          <w:p w14:paraId="539EF30D" w14:textId="77777777" w:rsidR="00527B8A" w:rsidRPr="009B5F57" w:rsidRDefault="00527B8A" w:rsidP="00700A3E">
            <w:pPr>
              <w:pStyle w:val="TAH"/>
            </w:pPr>
            <w:r w:rsidRPr="009B5F57">
              <w:t>Comments</w:t>
            </w:r>
          </w:p>
        </w:tc>
      </w:tr>
      <w:tr w:rsidR="00527B8A" w:rsidRPr="009B5F57" w14:paraId="73C69955" w14:textId="77777777" w:rsidTr="00700A3E">
        <w:trPr>
          <w:trHeight w:val="248"/>
        </w:trPr>
        <w:tc>
          <w:tcPr>
            <w:tcW w:w="2160" w:type="dxa"/>
            <w:vAlign w:val="center"/>
          </w:tcPr>
          <w:p w14:paraId="72FDCA74" w14:textId="77777777" w:rsidR="00527B8A" w:rsidRPr="009B5F57" w:rsidRDefault="00527B8A" w:rsidP="00700A3E">
            <w:pPr>
              <w:pStyle w:val="TAL"/>
            </w:pPr>
            <w:r w:rsidRPr="009B5F57">
              <w:t>6.2A.1</w:t>
            </w:r>
            <w:r w:rsidRPr="009B5F57">
              <w:tab/>
              <w:t>UE maximum output power for category M1</w:t>
            </w:r>
          </w:p>
        </w:tc>
        <w:tc>
          <w:tcPr>
            <w:tcW w:w="1476" w:type="dxa"/>
            <w:vAlign w:val="center"/>
          </w:tcPr>
          <w:p w14:paraId="0D4CA9BF" w14:textId="77777777" w:rsidR="00527B8A" w:rsidRPr="009B5F57" w:rsidRDefault="00527B8A" w:rsidP="00700A3E">
            <w:pPr>
              <w:pStyle w:val="TAC"/>
            </w:pPr>
            <w:r w:rsidRPr="009B5F57">
              <w:t>30</w:t>
            </w:r>
          </w:p>
        </w:tc>
        <w:tc>
          <w:tcPr>
            <w:tcW w:w="4590" w:type="dxa"/>
            <w:vAlign w:val="center"/>
          </w:tcPr>
          <w:p w14:paraId="5118C38D" w14:textId="77777777" w:rsidR="00527B8A" w:rsidRPr="009B5F57" w:rsidRDefault="00527B8A" w:rsidP="00700A3E">
            <w:pPr>
              <w:pStyle w:val="TAL"/>
            </w:pPr>
            <w:r w:rsidRPr="009B5F57">
              <w:t>General rules of test point selection apply. Test points of TC 6.2.2EA from TS 36.521-1 can be leveraged.</w:t>
            </w:r>
          </w:p>
        </w:tc>
        <w:tc>
          <w:tcPr>
            <w:tcW w:w="1854" w:type="dxa"/>
            <w:vAlign w:val="center"/>
          </w:tcPr>
          <w:p w14:paraId="3E12D6C8" w14:textId="77777777" w:rsidR="00527B8A" w:rsidRPr="009B5F57" w:rsidRDefault="00527B8A" w:rsidP="00700A3E">
            <w:pPr>
              <w:pStyle w:val="TAL"/>
            </w:pPr>
            <w:r w:rsidRPr="009B5F57">
              <w:t>RAN5#99</w:t>
            </w:r>
          </w:p>
        </w:tc>
      </w:tr>
      <w:tr w:rsidR="00527B8A" w:rsidRPr="009B5F57" w14:paraId="32C1D58A" w14:textId="77777777" w:rsidTr="00700A3E">
        <w:trPr>
          <w:trHeight w:val="248"/>
        </w:trPr>
        <w:tc>
          <w:tcPr>
            <w:tcW w:w="2160" w:type="dxa"/>
            <w:vAlign w:val="center"/>
          </w:tcPr>
          <w:p w14:paraId="24F55A8D" w14:textId="77777777" w:rsidR="00527B8A" w:rsidRPr="009B5F57" w:rsidRDefault="00527B8A" w:rsidP="00700A3E">
            <w:pPr>
              <w:pStyle w:val="TAL"/>
              <w:rPr>
                <w:lang w:eastAsia="zh-CN"/>
              </w:rPr>
            </w:pPr>
            <w:r w:rsidRPr="009B5F57">
              <w:rPr>
                <w:lang w:eastAsia="zh-CN"/>
              </w:rPr>
              <w:t xml:space="preserve">6.2A.2 </w:t>
            </w:r>
            <w:r w:rsidRPr="009B5F57">
              <w:t>UE m</w:t>
            </w:r>
            <w:r w:rsidRPr="009B5F57">
              <w:rPr>
                <w:lang w:eastAsia="zh-CN"/>
              </w:rPr>
              <w:t xml:space="preserve">aximum output power reduction </w:t>
            </w:r>
            <w:r w:rsidRPr="009B5F57">
              <w:t xml:space="preserve">for </w:t>
            </w:r>
            <w:r w:rsidRPr="009B5F57">
              <w:rPr>
                <w:lang w:eastAsia="zh-CN"/>
              </w:rPr>
              <w:t>category M1</w:t>
            </w:r>
          </w:p>
        </w:tc>
        <w:tc>
          <w:tcPr>
            <w:tcW w:w="1476" w:type="dxa"/>
            <w:vAlign w:val="center"/>
          </w:tcPr>
          <w:p w14:paraId="739F92AF" w14:textId="77777777" w:rsidR="00527B8A" w:rsidRPr="009B5F57" w:rsidRDefault="00527B8A" w:rsidP="00700A3E">
            <w:pPr>
              <w:pStyle w:val="TAC"/>
              <w:rPr>
                <w:highlight w:val="yellow"/>
              </w:rPr>
            </w:pPr>
            <w:r w:rsidRPr="009B5F57">
              <w:t>9</w:t>
            </w:r>
          </w:p>
        </w:tc>
        <w:tc>
          <w:tcPr>
            <w:tcW w:w="4590" w:type="dxa"/>
            <w:vAlign w:val="center"/>
          </w:tcPr>
          <w:p w14:paraId="4BCB3E02" w14:textId="77777777" w:rsidR="00527B8A" w:rsidRPr="009B5F57" w:rsidRDefault="00527B8A" w:rsidP="00700A3E">
            <w:pPr>
              <w:pStyle w:val="TAL"/>
              <w:rPr>
                <w:highlight w:val="yellow"/>
              </w:rPr>
            </w:pPr>
            <w:r w:rsidRPr="009B5F57">
              <w:t>General rules of test point selection apply. Test points of TC 6.2.3EA from TS 36.521-1 can be leveraged.</w:t>
            </w:r>
          </w:p>
        </w:tc>
        <w:tc>
          <w:tcPr>
            <w:tcW w:w="1854" w:type="dxa"/>
            <w:vAlign w:val="center"/>
          </w:tcPr>
          <w:p w14:paraId="4F16A4EC" w14:textId="77777777" w:rsidR="00527B8A" w:rsidRPr="009B5F57" w:rsidRDefault="00527B8A" w:rsidP="00700A3E">
            <w:pPr>
              <w:pStyle w:val="TAL"/>
            </w:pPr>
            <w:r w:rsidRPr="009B5F57">
              <w:t>RAN5#99</w:t>
            </w:r>
          </w:p>
        </w:tc>
      </w:tr>
      <w:tr w:rsidR="00527B8A" w:rsidRPr="009B5F57" w14:paraId="7A5022A6" w14:textId="77777777" w:rsidTr="00700A3E">
        <w:trPr>
          <w:trHeight w:val="248"/>
        </w:trPr>
        <w:tc>
          <w:tcPr>
            <w:tcW w:w="2160" w:type="dxa"/>
            <w:vAlign w:val="center"/>
          </w:tcPr>
          <w:p w14:paraId="5129E6E0" w14:textId="77777777" w:rsidR="00527B8A" w:rsidRPr="009B5F57" w:rsidRDefault="00527B8A" w:rsidP="00700A3E">
            <w:pPr>
              <w:pStyle w:val="TAL"/>
            </w:pPr>
            <w:r w:rsidRPr="009B5F57">
              <w:t>6.2A.3 UE additional maximum output power reduction for category M1 UE</w:t>
            </w:r>
          </w:p>
        </w:tc>
        <w:tc>
          <w:tcPr>
            <w:tcW w:w="1476" w:type="dxa"/>
            <w:vAlign w:val="center"/>
          </w:tcPr>
          <w:p w14:paraId="4F8AEDC0" w14:textId="77777777" w:rsidR="00527B8A" w:rsidRPr="009B5F57" w:rsidRDefault="00527B8A" w:rsidP="00700A3E">
            <w:pPr>
              <w:pStyle w:val="TAC"/>
              <w:rPr>
                <w:lang w:eastAsia="zh-CN"/>
              </w:rPr>
            </w:pPr>
            <w:r w:rsidRPr="009B5F57">
              <w:rPr>
                <w:lang w:eastAsia="zh-CN"/>
              </w:rPr>
              <w:t>30</w:t>
            </w:r>
          </w:p>
        </w:tc>
        <w:tc>
          <w:tcPr>
            <w:tcW w:w="4590" w:type="dxa"/>
            <w:vAlign w:val="center"/>
          </w:tcPr>
          <w:p w14:paraId="1FCFB871" w14:textId="77777777" w:rsidR="00527B8A" w:rsidRPr="009B5F57" w:rsidRDefault="00527B8A" w:rsidP="00700A3E">
            <w:pPr>
              <w:pStyle w:val="TAL"/>
              <w:rPr>
                <w:highlight w:val="yellow"/>
              </w:rPr>
            </w:pPr>
            <w:proofErr w:type="spellStart"/>
            <w:proofErr w:type="gramStart"/>
            <w:r w:rsidRPr="009B5F57">
              <w:t>TpAnalysisAMPR</w:t>
            </w:r>
            <w:proofErr w:type="spellEnd"/>
            <w:r w:rsidRPr="009B5F57">
              <w:t>(</w:t>
            </w:r>
            <w:proofErr w:type="gramEnd"/>
            <w:r w:rsidRPr="009B5F57">
              <w:t>NS_02N+NS_</w:t>
            </w:r>
            <w:proofErr w:type="gramStart"/>
            <w:r w:rsidRPr="009B5F57">
              <w:t>24)_</w:t>
            </w:r>
            <w:proofErr w:type="gramEnd"/>
            <w:r w:rsidRPr="009B5F57">
              <w:t>6.2A.3v</w:t>
            </w:r>
            <w:r w:rsidRPr="00194E90">
              <w:t>2</w:t>
            </w:r>
            <w:r w:rsidRPr="009B5F57">
              <w:t>.0</w:t>
            </w:r>
          </w:p>
        </w:tc>
        <w:tc>
          <w:tcPr>
            <w:tcW w:w="1854" w:type="dxa"/>
            <w:vAlign w:val="center"/>
          </w:tcPr>
          <w:p w14:paraId="7EE38AC8" w14:textId="77777777" w:rsidR="00527B8A" w:rsidRPr="009B5F57" w:rsidRDefault="00527B8A" w:rsidP="00700A3E">
            <w:pPr>
              <w:pStyle w:val="TAL"/>
            </w:pPr>
            <w:r w:rsidRPr="009B5F57">
              <w:t>RAN5#101</w:t>
            </w:r>
          </w:p>
        </w:tc>
      </w:tr>
      <w:tr w:rsidR="00527B8A" w:rsidRPr="009B5F57" w14:paraId="6C852268" w14:textId="77777777" w:rsidTr="00700A3E">
        <w:trPr>
          <w:trHeight w:val="248"/>
        </w:trPr>
        <w:tc>
          <w:tcPr>
            <w:tcW w:w="2160" w:type="dxa"/>
            <w:vAlign w:val="center"/>
          </w:tcPr>
          <w:p w14:paraId="6F4E2E37" w14:textId="77777777" w:rsidR="00527B8A" w:rsidRPr="009B5F57" w:rsidRDefault="00527B8A" w:rsidP="00700A3E">
            <w:pPr>
              <w:pStyle w:val="TAL"/>
            </w:pPr>
            <w:r w:rsidRPr="009B5F57">
              <w:t>6.2A.4 Configured transmitted Power for category M1</w:t>
            </w:r>
          </w:p>
        </w:tc>
        <w:tc>
          <w:tcPr>
            <w:tcW w:w="1476" w:type="dxa"/>
            <w:vAlign w:val="center"/>
          </w:tcPr>
          <w:p w14:paraId="254FF42F" w14:textId="77777777" w:rsidR="00527B8A" w:rsidRPr="009B5F57" w:rsidRDefault="00527B8A" w:rsidP="00700A3E">
            <w:pPr>
              <w:pStyle w:val="TAC"/>
            </w:pPr>
            <w:r w:rsidRPr="009B5F57">
              <w:t>5</w:t>
            </w:r>
          </w:p>
        </w:tc>
        <w:tc>
          <w:tcPr>
            <w:tcW w:w="4590" w:type="dxa"/>
            <w:vAlign w:val="center"/>
          </w:tcPr>
          <w:p w14:paraId="075780D3" w14:textId="77777777" w:rsidR="00527B8A" w:rsidRPr="009B5F57" w:rsidRDefault="00527B8A" w:rsidP="00700A3E">
            <w:pPr>
              <w:pStyle w:val="TAL"/>
              <w:rPr>
                <w:highlight w:val="yellow"/>
              </w:rPr>
            </w:pPr>
            <w:r w:rsidRPr="009B5F57">
              <w:t>General rules of test point selection apply. Test points of TC 6.2.5EA from TS 36.521-1 can be leveraged.</w:t>
            </w:r>
          </w:p>
        </w:tc>
        <w:tc>
          <w:tcPr>
            <w:tcW w:w="1854" w:type="dxa"/>
            <w:vAlign w:val="center"/>
          </w:tcPr>
          <w:p w14:paraId="42F5D8A6" w14:textId="77777777" w:rsidR="00527B8A" w:rsidRPr="009B5F57" w:rsidRDefault="00527B8A" w:rsidP="00700A3E">
            <w:pPr>
              <w:pStyle w:val="TAL"/>
            </w:pPr>
            <w:r w:rsidRPr="009B5F57">
              <w:t>RAN5#99</w:t>
            </w:r>
          </w:p>
        </w:tc>
      </w:tr>
      <w:tr w:rsidR="00527B8A" w:rsidRPr="009B5F57" w14:paraId="3BC1AAE8" w14:textId="77777777" w:rsidTr="00700A3E">
        <w:trPr>
          <w:trHeight w:val="248"/>
        </w:trPr>
        <w:tc>
          <w:tcPr>
            <w:tcW w:w="2160" w:type="dxa"/>
            <w:vAlign w:val="center"/>
          </w:tcPr>
          <w:p w14:paraId="4A85E245" w14:textId="77777777" w:rsidR="00527B8A" w:rsidRPr="009B5F57" w:rsidRDefault="00527B8A" w:rsidP="00700A3E">
            <w:pPr>
              <w:pStyle w:val="TAL"/>
            </w:pPr>
            <w:bookmarkStart w:id="2" w:name="_Toc121162822"/>
            <w:bookmarkStart w:id="3" w:name="_Toc120570030"/>
            <w:bookmarkStart w:id="4" w:name="_Toc31560"/>
            <w:r w:rsidRPr="009B5F57">
              <w:t>6.2B.1</w:t>
            </w:r>
            <w:r w:rsidRPr="009B5F57">
              <w:tab/>
            </w:r>
            <w:r w:rsidRPr="009B5F57">
              <w:rPr>
                <w:lang w:eastAsia="zh-CN"/>
              </w:rPr>
              <w:t xml:space="preserve">UE </w:t>
            </w:r>
            <w:r w:rsidRPr="009B5F57">
              <w:t>maximum output power for category NB1 and NB2</w:t>
            </w:r>
            <w:bookmarkEnd w:id="2"/>
            <w:bookmarkEnd w:id="3"/>
            <w:bookmarkEnd w:id="4"/>
          </w:p>
        </w:tc>
        <w:tc>
          <w:tcPr>
            <w:tcW w:w="1476" w:type="dxa"/>
            <w:vAlign w:val="center"/>
          </w:tcPr>
          <w:p w14:paraId="0D465FE4" w14:textId="77777777" w:rsidR="00527B8A" w:rsidRPr="009B5F57" w:rsidRDefault="00527B8A" w:rsidP="00700A3E">
            <w:pPr>
              <w:pStyle w:val="TAC"/>
              <w:rPr>
                <w:lang w:eastAsia="zh-CN"/>
              </w:rPr>
            </w:pPr>
            <w:r w:rsidRPr="009B5F57">
              <w:rPr>
                <w:lang w:eastAsia="zh-CN"/>
              </w:rPr>
              <w:t>15</w:t>
            </w:r>
          </w:p>
        </w:tc>
        <w:tc>
          <w:tcPr>
            <w:tcW w:w="4590" w:type="dxa"/>
            <w:vAlign w:val="center"/>
          </w:tcPr>
          <w:p w14:paraId="5FD953BD" w14:textId="77777777" w:rsidR="00527B8A" w:rsidRPr="009B5F57" w:rsidRDefault="00527B8A" w:rsidP="00700A3E">
            <w:pPr>
              <w:pStyle w:val="TAL"/>
              <w:rPr>
                <w:highlight w:val="yellow"/>
              </w:rPr>
            </w:pPr>
            <w:r w:rsidRPr="009B5F57">
              <w:t>General rules of test point selection apply. Test points of TC 6.2.2F from TS 36.521-1 can be leveraged.</w:t>
            </w:r>
          </w:p>
        </w:tc>
        <w:tc>
          <w:tcPr>
            <w:tcW w:w="1854" w:type="dxa"/>
            <w:vAlign w:val="center"/>
          </w:tcPr>
          <w:p w14:paraId="2F6E766B" w14:textId="77777777" w:rsidR="00527B8A" w:rsidRPr="009B5F57" w:rsidRDefault="00527B8A" w:rsidP="00700A3E">
            <w:pPr>
              <w:pStyle w:val="TAL"/>
            </w:pPr>
            <w:r w:rsidRPr="009B5F57">
              <w:t>RAN5#99</w:t>
            </w:r>
          </w:p>
        </w:tc>
      </w:tr>
      <w:tr w:rsidR="00527B8A" w:rsidRPr="009B5F57" w14:paraId="5EB6F7B9" w14:textId="77777777" w:rsidTr="00700A3E">
        <w:trPr>
          <w:trHeight w:val="248"/>
        </w:trPr>
        <w:tc>
          <w:tcPr>
            <w:tcW w:w="2160" w:type="dxa"/>
            <w:vAlign w:val="center"/>
          </w:tcPr>
          <w:p w14:paraId="0FC65D6D" w14:textId="77777777" w:rsidR="00527B8A" w:rsidRPr="009B5F57" w:rsidRDefault="00527B8A" w:rsidP="00700A3E">
            <w:pPr>
              <w:pStyle w:val="TAL"/>
            </w:pPr>
            <w:bookmarkStart w:id="5" w:name="_Toc121162823"/>
            <w:bookmarkStart w:id="6" w:name="_Toc120570031"/>
            <w:bookmarkStart w:id="7" w:name="_Toc20139"/>
            <w:r w:rsidRPr="009B5F57">
              <w:t>6.2B.2</w:t>
            </w:r>
            <w:r w:rsidRPr="009B5F57">
              <w:rPr>
                <w:lang w:eastAsia="zh-CN"/>
              </w:rPr>
              <w:tab/>
            </w:r>
            <w:r w:rsidRPr="009B5F57">
              <w:t>UE m</w:t>
            </w:r>
            <w:r w:rsidRPr="009B5F57">
              <w:rPr>
                <w:lang w:eastAsia="zh-CN"/>
              </w:rPr>
              <w:t xml:space="preserve">aximum output power reduction </w:t>
            </w:r>
            <w:r w:rsidRPr="009B5F57">
              <w:t xml:space="preserve">for </w:t>
            </w:r>
            <w:r w:rsidRPr="009B5F57">
              <w:rPr>
                <w:lang w:eastAsia="zh-CN"/>
              </w:rPr>
              <w:t>category NB1 and NB2</w:t>
            </w:r>
            <w:bookmarkEnd w:id="5"/>
            <w:bookmarkEnd w:id="6"/>
            <w:bookmarkEnd w:id="7"/>
          </w:p>
        </w:tc>
        <w:tc>
          <w:tcPr>
            <w:tcW w:w="1476" w:type="dxa"/>
            <w:vAlign w:val="center"/>
          </w:tcPr>
          <w:p w14:paraId="47FADB97" w14:textId="77777777" w:rsidR="00527B8A" w:rsidRPr="009B5F57" w:rsidRDefault="00527B8A" w:rsidP="00700A3E">
            <w:pPr>
              <w:pStyle w:val="TAC"/>
              <w:rPr>
                <w:lang w:eastAsia="zh-CN"/>
              </w:rPr>
            </w:pPr>
            <w:r w:rsidRPr="009B5F57">
              <w:rPr>
                <w:lang w:eastAsia="zh-CN"/>
              </w:rPr>
              <w:t>50</w:t>
            </w:r>
          </w:p>
        </w:tc>
        <w:tc>
          <w:tcPr>
            <w:tcW w:w="4590" w:type="dxa"/>
            <w:vAlign w:val="center"/>
          </w:tcPr>
          <w:p w14:paraId="7DC70425" w14:textId="77777777" w:rsidR="00527B8A" w:rsidRPr="009B5F57" w:rsidRDefault="00527B8A" w:rsidP="00700A3E">
            <w:pPr>
              <w:pStyle w:val="TAL"/>
              <w:rPr>
                <w:highlight w:val="yellow"/>
              </w:rPr>
            </w:pPr>
            <w:r w:rsidRPr="009B5F57">
              <w:t>General rules of test point selection apply. Test points of TC 6.2.3F from TS 36.521-1 can be leveraged.</w:t>
            </w:r>
          </w:p>
        </w:tc>
        <w:tc>
          <w:tcPr>
            <w:tcW w:w="1854" w:type="dxa"/>
            <w:vAlign w:val="center"/>
          </w:tcPr>
          <w:p w14:paraId="56F70CE8" w14:textId="77777777" w:rsidR="00527B8A" w:rsidRPr="009B5F57" w:rsidRDefault="00527B8A" w:rsidP="00700A3E">
            <w:pPr>
              <w:pStyle w:val="TAL"/>
            </w:pPr>
            <w:r w:rsidRPr="009B5F57">
              <w:t>RAN5#99</w:t>
            </w:r>
          </w:p>
        </w:tc>
      </w:tr>
      <w:tr w:rsidR="00527B8A" w:rsidRPr="009B5F57" w14:paraId="3FB9EAB3" w14:textId="77777777" w:rsidTr="00700A3E">
        <w:trPr>
          <w:trHeight w:val="248"/>
        </w:trPr>
        <w:tc>
          <w:tcPr>
            <w:tcW w:w="2160" w:type="dxa"/>
            <w:vAlign w:val="center"/>
          </w:tcPr>
          <w:p w14:paraId="2C4A4D13" w14:textId="77777777" w:rsidR="00527B8A" w:rsidRPr="009B5F57" w:rsidRDefault="00527B8A" w:rsidP="00700A3E">
            <w:pPr>
              <w:pStyle w:val="TAL"/>
            </w:pPr>
            <w:bookmarkStart w:id="8" w:name="_Toc120570032"/>
            <w:bookmarkStart w:id="9" w:name="_Toc18962"/>
            <w:bookmarkStart w:id="10" w:name="_Toc121162824"/>
            <w:r w:rsidRPr="009B5F57">
              <w:t>6.2B.3</w:t>
            </w:r>
            <w:r w:rsidRPr="009B5F57">
              <w:tab/>
              <w:t>UE additional maximum output power reduction for category NB1 and NB2 UE</w:t>
            </w:r>
            <w:bookmarkEnd w:id="8"/>
            <w:bookmarkEnd w:id="9"/>
            <w:bookmarkEnd w:id="10"/>
          </w:p>
        </w:tc>
        <w:tc>
          <w:tcPr>
            <w:tcW w:w="1476" w:type="dxa"/>
            <w:vAlign w:val="center"/>
          </w:tcPr>
          <w:p w14:paraId="397B95B7" w14:textId="77777777" w:rsidR="00527B8A" w:rsidRPr="009B5F57" w:rsidRDefault="00527B8A" w:rsidP="00700A3E">
            <w:pPr>
              <w:pStyle w:val="TAC"/>
              <w:rPr>
                <w:lang w:eastAsia="zh-CN"/>
              </w:rPr>
            </w:pPr>
            <w:r w:rsidRPr="009B5F57">
              <w:rPr>
                <w:lang w:eastAsia="zh-CN"/>
              </w:rPr>
              <w:t>150</w:t>
            </w:r>
          </w:p>
        </w:tc>
        <w:tc>
          <w:tcPr>
            <w:tcW w:w="4590" w:type="dxa"/>
            <w:vAlign w:val="center"/>
          </w:tcPr>
          <w:p w14:paraId="552B4FB7" w14:textId="77777777" w:rsidR="00527B8A" w:rsidRPr="009B5F57" w:rsidRDefault="00527B8A" w:rsidP="00700A3E">
            <w:pPr>
              <w:pStyle w:val="TAL"/>
              <w:rPr>
                <w:lang w:eastAsia="zh-CN"/>
              </w:rPr>
            </w:pPr>
            <w:proofErr w:type="spellStart"/>
            <w:proofErr w:type="gramStart"/>
            <w:r w:rsidRPr="009B5F57">
              <w:rPr>
                <w:lang w:eastAsia="zh-CN"/>
              </w:rPr>
              <w:t>TpAnalysisAMPR</w:t>
            </w:r>
            <w:proofErr w:type="spellEnd"/>
            <w:r w:rsidRPr="009B5F57">
              <w:rPr>
                <w:lang w:eastAsia="zh-CN"/>
              </w:rPr>
              <w:t>(</w:t>
            </w:r>
            <w:proofErr w:type="gramEnd"/>
            <w:r w:rsidRPr="009B5F57">
              <w:rPr>
                <w:lang w:eastAsia="zh-CN"/>
              </w:rPr>
              <w:t>NS_02N+NS_</w:t>
            </w:r>
            <w:proofErr w:type="gramStart"/>
            <w:r w:rsidRPr="009B5F57">
              <w:rPr>
                <w:lang w:eastAsia="zh-CN"/>
              </w:rPr>
              <w:t>24)_</w:t>
            </w:r>
            <w:proofErr w:type="gramEnd"/>
            <w:r w:rsidRPr="009B5F57">
              <w:rPr>
                <w:lang w:eastAsia="zh-CN"/>
              </w:rPr>
              <w:t>6.2A.3v</w:t>
            </w:r>
            <w:r w:rsidRPr="00194E90">
              <w:rPr>
                <w:lang w:eastAsia="zh-CN"/>
              </w:rPr>
              <w:t>2</w:t>
            </w:r>
            <w:r w:rsidRPr="009B5F57">
              <w:rPr>
                <w:lang w:eastAsia="zh-CN"/>
              </w:rPr>
              <w:t>.0</w:t>
            </w:r>
          </w:p>
        </w:tc>
        <w:tc>
          <w:tcPr>
            <w:tcW w:w="1854" w:type="dxa"/>
            <w:vAlign w:val="center"/>
          </w:tcPr>
          <w:p w14:paraId="799E0F32" w14:textId="77777777" w:rsidR="00527B8A" w:rsidRPr="009B5F57" w:rsidRDefault="00527B8A" w:rsidP="00700A3E">
            <w:pPr>
              <w:pStyle w:val="TAL"/>
            </w:pPr>
            <w:r w:rsidRPr="009B5F57">
              <w:t>RAN5#101</w:t>
            </w:r>
          </w:p>
        </w:tc>
      </w:tr>
      <w:tr w:rsidR="00527B8A" w:rsidRPr="009B5F57" w14:paraId="2A182E5B" w14:textId="77777777" w:rsidTr="00700A3E">
        <w:trPr>
          <w:trHeight w:val="248"/>
        </w:trPr>
        <w:tc>
          <w:tcPr>
            <w:tcW w:w="2160" w:type="dxa"/>
            <w:vAlign w:val="center"/>
          </w:tcPr>
          <w:p w14:paraId="5A6DA054" w14:textId="77777777" w:rsidR="00527B8A" w:rsidRPr="009B5F57" w:rsidRDefault="00527B8A" w:rsidP="00700A3E">
            <w:pPr>
              <w:pStyle w:val="TAL"/>
            </w:pPr>
            <w:bookmarkStart w:id="11" w:name="_Toc408323042"/>
            <w:bookmarkStart w:id="12" w:name="_Toc121162825"/>
            <w:bookmarkStart w:id="13" w:name="_Toc120570033"/>
            <w:bookmarkStart w:id="14" w:name="_Toc16153"/>
            <w:bookmarkStart w:id="15" w:name="_Toc111062038"/>
            <w:r w:rsidRPr="009B5F57">
              <w:t>6.2B.4</w:t>
            </w:r>
            <w:r w:rsidRPr="009B5F57">
              <w:tab/>
              <w:t>Configured transmitted Power</w:t>
            </w:r>
            <w:bookmarkEnd w:id="11"/>
            <w:r w:rsidRPr="009B5F57">
              <w:t xml:space="preserve"> for category NB1 and NB2</w:t>
            </w:r>
            <w:bookmarkEnd w:id="12"/>
            <w:bookmarkEnd w:id="13"/>
            <w:bookmarkEnd w:id="14"/>
            <w:bookmarkEnd w:id="15"/>
          </w:p>
        </w:tc>
        <w:tc>
          <w:tcPr>
            <w:tcW w:w="1476" w:type="dxa"/>
            <w:vAlign w:val="center"/>
          </w:tcPr>
          <w:p w14:paraId="3AACA569" w14:textId="77777777" w:rsidR="00527B8A" w:rsidRPr="009B5F57" w:rsidRDefault="00527B8A" w:rsidP="00700A3E">
            <w:pPr>
              <w:pStyle w:val="TAC"/>
              <w:rPr>
                <w:lang w:eastAsia="zh-CN"/>
              </w:rPr>
            </w:pPr>
            <w:r w:rsidRPr="009B5F57">
              <w:rPr>
                <w:lang w:eastAsia="zh-CN"/>
              </w:rPr>
              <w:t>5</w:t>
            </w:r>
          </w:p>
        </w:tc>
        <w:tc>
          <w:tcPr>
            <w:tcW w:w="4590" w:type="dxa"/>
            <w:vAlign w:val="center"/>
          </w:tcPr>
          <w:p w14:paraId="0C528065" w14:textId="77777777" w:rsidR="00527B8A" w:rsidRPr="009B5F57" w:rsidRDefault="00527B8A" w:rsidP="00700A3E">
            <w:pPr>
              <w:pStyle w:val="TAL"/>
            </w:pPr>
            <w:r w:rsidRPr="009B5F57">
              <w:t>General rules of test point selection apply. Test points of TC 6.2.5F from TS 36.521-1 can be leveraged.</w:t>
            </w:r>
          </w:p>
        </w:tc>
        <w:tc>
          <w:tcPr>
            <w:tcW w:w="1854" w:type="dxa"/>
            <w:vAlign w:val="center"/>
          </w:tcPr>
          <w:p w14:paraId="54144E99" w14:textId="77777777" w:rsidR="00527B8A" w:rsidRPr="009B5F57" w:rsidRDefault="00527B8A" w:rsidP="00700A3E">
            <w:pPr>
              <w:pStyle w:val="TAL"/>
            </w:pPr>
            <w:r w:rsidRPr="009B5F57">
              <w:t>RAN5#99</w:t>
            </w:r>
          </w:p>
        </w:tc>
      </w:tr>
      <w:tr w:rsidR="00527B8A" w:rsidRPr="009B5F57" w14:paraId="4F3FFCBC"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CB72CAD" w14:textId="77777777" w:rsidR="00527B8A" w:rsidRPr="009B5F57" w:rsidRDefault="00527B8A" w:rsidP="00700A3E">
            <w:pPr>
              <w:pStyle w:val="TAL"/>
            </w:pPr>
            <w:bookmarkStart w:id="16" w:name="_Toc120570036"/>
            <w:bookmarkStart w:id="17" w:name="_Toc159"/>
            <w:bookmarkStart w:id="18" w:name="_Toc121162828"/>
            <w:bookmarkStart w:id="19" w:name="_Toc25542"/>
            <w:r w:rsidRPr="009B5F57">
              <w:t>6.3A.1</w:t>
            </w:r>
            <w:r w:rsidRPr="009B5F57">
              <w:tab/>
              <w:t>UE Minimum output power for category M1</w:t>
            </w:r>
            <w:bookmarkEnd w:id="16"/>
            <w:bookmarkEnd w:id="17"/>
            <w:bookmarkEnd w:id="18"/>
            <w:bookmarkEnd w:id="19"/>
          </w:p>
        </w:tc>
        <w:tc>
          <w:tcPr>
            <w:tcW w:w="1476" w:type="dxa"/>
            <w:tcBorders>
              <w:top w:val="single" w:sz="4" w:space="0" w:color="auto"/>
              <w:left w:val="single" w:sz="4" w:space="0" w:color="auto"/>
              <w:bottom w:val="single" w:sz="4" w:space="0" w:color="auto"/>
              <w:right w:val="single" w:sz="4" w:space="0" w:color="auto"/>
            </w:tcBorders>
            <w:vAlign w:val="center"/>
          </w:tcPr>
          <w:p w14:paraId="1A39DDF7" w14:textId="77777777" w:rsidR="00527B8A" w:rsidRPr="009B5F57" w:rsidRDefault="00527B8A" w:rsidP="00700A3E">
            <w:pPr>
              <w:pStyle w:val="TAC"/>
              <w:rPr>
                <w:lang w:eastAsia="zh-CN"/>
              </w:rPr>
            </w:pPr>
            <w:r w:rsidRPr="009B5F57">
              <w:rPr>
                <w:lang w:eastAsia="zh-CN"/>
              </w:rPr>
              <w:t>30</w:t>
            </w:r>
          </w:p>
        </w:tc>
        <w:tc>
          <w:tcPr>
            <w:tcW w:w="4590" w:type="dxa"/>
            <w:tcBorders>
              <w:top w:val="single" w:sz="4" w:space="0" w:color="auto"/>
              <w:left w:val="single" w:sz="4" w:space="0" w:color="auto"/>
              <w:bottom w:val="single" w:sz="4" w:space="0" w:color="auto"/>
              <w:right w:val="single" w:sz="4" w:space="0" w:color="auto"/>
            </w:tcBorders>
            <w:vAlign w:val="center"/>
          </w:tcPr>
          <w:p w14:paraId="3904FC9C" w14:textId="77777777" w:rsidR="00527B8A" w:rsidRPr="009B5F57" w:rsidRDefault="00527B8A" w:rsidP="00700A3E">
            <w:pPr>
              <w:pStyle w:val="TAL"/>
            </w:pPr>
            <w:r w:rsidRPr="009B5F57">
              <w:t>General rules of test point selection apply. Test points of TC 6.3.2EA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F5BC923" w14:textId="77777777" w:rsidR="00527B8A" w:rsidRPr="009B5F57" w:rsidRDefault="00527B8A" w:rsidP="00700A3E">
            <w:pPr>
              <w:pStyle w:val="TAL"/>
            </w:pPr>
            <w:r w:rsidRPr="009B5F57">
              <w:t>RAN5#100</w:t>
            </w:r>
          </w:p>
        </w:tc>
      </w:tr>
      <w:tr w:rsidR="00527B8A" w:rsidRPr="009B5F57" w14:paraId="16F92073"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4CF9AE7" w14:textId="77777777" w:rsidR="00527B8A" w:rsidRPr="009B5F57" w:rsidRDefault="00527B8A" w:rsidP="00700A3E">
            <w:pPr>
              <w:pStyle w:val="TAL"/>
            </w:pPr>
            <w:r w:rsidRPr="009B5F57">
              <w:t>6.3A.2</w:t>
            </w:r>
            <w:r w:rsidRPr="009B5F57">
              <w:tab/>
              <w:t>Transmit OFF power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0B766B42" w14:textId="77777777" w:rsidR="00527B8A" w:rsidRPr="009B5F57" w:rsidRDefault="00527B8A" w:rsidP="00700A3E">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vAlign w:val="center"/>
          </w:tcPr>
          <w:p w14:paraId="58FD8690" w14:textId="77777777" w:rsidR="00527B8A" w:rsidRPr="009B5F57" w:rsidRDefault="00527B8A" w:rsidP="00700A3E">
            <w:pPr>
              <w:pStyle w:val="TAL"/>
            </w:pPr>
            <w:r w:rsidRPr="009B5F57">
              <w:t xml:space="preserve">This test is covered by clause 6.3A.3.1 ON/OFF time mask and </w:t>
            </w:r>
            <w:bookmarkStart w:id="20" w:name="OLE_LINK2"/>
            <w:r w:rsidRPr="009B5F57">
              <w:t>6.3A.3.2</w:t>
            </w:r>
            <w:bookmarkEnd w:id="20"/>
            <w:r w:rsidRPr="009B5F57">
              <w:t xml:space="preserve"> PRACH and SRS time mask.</w:t>
            </w:r>
          </w:p>
        </w:tc>
        <w:tc>
          <w:tcPr>
            <w:tcW w:w="1854" w:type="dxa"/>
            <w:tcBorders>
              <w:top w:val="single" w:sz="4" w:space="0" w:color="auto"/>
              <w:left w:val="single" w:sz="4" w:space="0" w:color="auto"/>
              <w:bottom w:val="single" w:sz="4" w:space="0" w:color="auto"/>
              <w:right w:val="single" w:sz="4" w:space="0" w:color="auto"/>
            </w:tcBorders>
            <w:vAlign w:val="center"/>
          </w:tcPr>
          <w:p w14:paraId="11201603" w14:textId="77777777" w:rsidR="00527B8A" w:rsidRPr="009B5F57" w:rsidRDefault="00527B8A" w:rsidP="00700A3E">
            <w:pPr>
              <w:pStyle w:val="TAL"/>
            </w:pPr>
            <w:r w:rsidRPr="009B5F57">
              <w:t>RAN5#100</w:t>
            </w:r>
          </w:p>
        </w:tc>
      </w:tr>
      <w:tr w:rsidR="00527B8A" w:rsidRPr="009B5F57" w14:paraId="3672EB64"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E5E8775" w14:textId="77777777" w:rsidR="00527B8A" w:rsidRPr="009B5F57" w:rsidRDefault="00527B8A" w:rsidP="00700A3E">
            <w:pPr>
              <w:pStyle w:val="TAL"/>
            </w:pPr>
            <w:bookmarkStart w:id="21" w:name="_Toc23608"/>
            <w:r w:rsidRPr="009B5F57">
              <w:t>6.3A.3.1</w:t>
            </w:r>
            <w:r w:rsidRPr="009B5F57">
              <w:tab/>
              <w:t>General ON/OFF time mask for category M1</w:t>
            </w:r>
            <w:bookmarkEnd w:id="21"/>
          </w:p>
        </w:tc>
        <w:tc>
          <w:tcPr>
            <w:tcW w:w="1476" w:type="dxa"/>
            <w:tcBorders>
              <w:top w:val="single" w:sz="4" w:space="0" w:color="auto"/>
              <w:left w:val="single" w:sz="4" w:space="0" w:color="auto"/>
              <w:bottom w:val="single" w:sz="4" w:space="0" w:color="auto"/>
              <w:right w:val="single" w:sz="4" w:space="0" w:color="auto"/>
            </w:tcBorders>
            <w:vAlign w:val="center"/>
          </w:tcPr>
          <w:p w14:paraId="3B7F8FBC" w14:textId="77777777" w:rsidR="00527B8A" w:rsidRPr="009B5F57" w:rsidRDefault="00527B8A" w:rsidP="00700A3E">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27B9FF48" w14:textId="77777777" w:rsidR="00527B8A" w:rsidRPr="009B5F57" w:rsidRDefault="00527B8A" w:rsidP="00700A3E">
            <w:pPr>
              <w:pStyle w:val="TAL"/>
            </w:pPr>
            <w:r w:rsidRPr="009B5F57">
              <w:t>General rules of test point selection apply. Test points of TC 6.3.4EA.1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5833AC9" w14:textId="77777777" w:rsidR="00527B8A" w:rsidRPr="009B5F57" w:rsidRDefault="00527B8A" w:rsidP="00700A3E">
            <w:pPr>
              <w:pStyle w:val="TAL"/>
            </w:pPr>
            <w:r w:rsidRPr="009B5F57">
              <w:t>RAN5#100</w:t>
            </w:r>
          </w:p>
        </w:tc>
      </w:tr>
      <w:tr w:rsidR="00527B8A" w:rsidRPr="009B5F57" w14:paraId="25E217BC"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1BD21E8" w14:textId="77777777" w:rsidR="00527B8A" w:rsidRPr="009B5F57" w:rsidRDefault="00527B8A" w:rsidP="00700A3E">
            <w:pPr>
              <w:pStyle w:val="TAL"/>
            </w:pPr>
            <w:bookmarkStart w:id="22" w:name="_Toc1370"/>
            <w:bookmarkStart w:id="23" w:name="OLE_LINK3"/>
            <w:r w:rsidRPr="009B5F57">
              <w:t>6.3A.3.2.1</w:t>
            </w:r>
            <w:r w:rsidRPr="009B5F57">
              <w:tab/>
              <w:t>PRACH time mask for UE category M1</w:t>
            </w:r>
            <w:bookmarkEnd w:id="22"/>
            <w:bookmarkEnd w:id="23"/>
          </w:p>
        </w:tc>
        <w:tc>
          <w:tcPr>
            <w:tcW w:w="1476" w:type="dxa"/>
            <w:tcBorders>
              <w:top w:val="single" w:sz="4" w:space="0" w:color="auto"/>
              <w:left w:val="single" w:sz="4" w:space="0" w:color="auto"/>
              <w:bottom w:val="single" w:sz="4" w:space="0" w:color="auto"/>
              <w:right w:val="single" w:sz="4" w:space="0" w:color="auto"/>
            </w:tcBorders>
            <w:vAlign w:val="center"/>
          </w:tcPr>
          <w:p w14:paraId="7FCAC587" w14:textId="77777777" w:rsidR="00527B8A" w:rsidRPr="009B5F57" w:rsidRDefault="00527B8A" w:rsidP="00700A3E">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2108BCD0" w14:textId="77777777" w:rsidR="00527B8A" w:rsidRPr="009B5F57" w:rsidRDefault="00527B8A" w:rsidP="00700A3E">
            <w:pPr>
              <w:pStyle w:val="TAL"/>
            </w:pPr>
            <w:r w:rsidRPr="009B5F57">
              <w:t>General rules of test point selection apply. Test points of TC 6.3.4EA.2.1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7403946" w14:textId="77777777" w:rsidR="00527B8A" w:rsidRPr="009B5F57" w:rsidRDefault="00527B8A" w:rsidP="00700A3E">
            <w:pPr>
              <w:pStyle w:val="TAL"/>
            </w:pPr>
            <w:r w:rsidRPr="009B5F57">
              <w:t>RAN5#100</w:t>
            </w:r>
          </w:p>
        </w:tc>
      </w:tr>
      <w:tr w:rsidR="00527B8A" w:rsidRPr="009B5F57" w14:paraId="11A7F992"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DB550F3" w14:textId="77777777" w:rsidR="00527B8A" w:rsidRPr="009B5F57" w:rsidRDefault="00527B8A" w:rsidP="00700A3E">
            <w:pPr>
              <w:pStyle w:val="TAL"/>
            </w:pPr>
            <w:bookmarkStart w:id="24" w:name="_Toc26110"/>
            <w:r w:rsidRPr="009B5F57">
              <w:t>6.3A.3.2.2</w:t>
            </w:r>
            <w:r w:rsidRPr="009B5F57">
              <w:tab/>
              <w:t>SRS time mask for UE category M1</w:t>
            </w:r>
            <w:bookmarkEnd w:id="24"/>
          </w:p>
        </w:tc>
        <w:tc>
          <w:tcPr>
            <w:tcW w:w="1476" w:type="dxa"/>
            <w:tcBorders>
              <w:top w:val="single" w:sz="4" w:space="0" w:color="auto"/>
              <w:left w:val="single" w:sz="4" w:space="0" w:color="auto"/>
              <w:bottom w:val="single" w:sz="4" w:space="0" w:color="auto"/>
              <w:right w:val="single" w:sz="4" w:space="0" w:color="auto"/>
            </w:tcBorders>
            <w:vAlign w:val="center"/>
          </w:tcPr>
          <w:p w14:paraId="5FEF6952" w14:textId="77777777" w:rsidR="00527B8A" w:rsidRPr="009B5F57" w:rsidRDefault="00527B8A" w:rsidP="00700A3E">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7EA84FF8" w14:textId="77777777" w:rsidR="00527B8A" w:rsidRPr="009B5F57" w:rsidRDefault="00527B8A" w:rsidP="00700A3E">
            <w:pPr>
              <w:pStyle w:val="TAL"/>
            </w:pPr>
            <w:r w:rsidRPr="009B5F57">
              <w:t>General rules of test point selection apply. Test points of TC 6.3.4EA.2.2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A10CD7D" w14:textId="77777777" w:rsidR="00527B8A" w:rsidRPr="009B5F57" w:rsidRDefault="00527B8A" w:rsidP="00700A3E">
            <w:pPr>
              <w:pStyle w:val="TAL"/>
            </w:pPr>
            <w:r w:rsidRPr="009B5F57">
              <w:t>RAN5#100</w:t>
            </w:r>
          </w:p>
        </w:tc>
      </w:tr>
      <w:tr w:rsidR="00527B8A" w:rsidRPr="009B5F57" w14:paraId="6FEE6DF7"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41E229D" w14:textId="77777777" w:rsidR="00527B8A" w:rsidRPr="009B5F57" w:rsidRDefault="00527B8A" w:rsidP="00700A3E">
            <w:pPr>
              <w:pStyle w:val="TAL"/>
            </w:pPr>
            <w:bookmarkStart w:id="25" w:name="_Toc7597"/>
            <w:r w:rsidRPr="009B5F57">
              <w:t>6.3A.4.1</w:t>
            </w:r>
            <w:r w:rsidRPr="009B5F57">
              <w:tab/>
              <w:t>Power Control Absolute power tolerance for UE category M1</w:t>
            </w:r>
            <w:bookmarkEnd w:id="25"/>
          </w:p>
        </w:tc>
        <w:tc>
          <w:tcPr>
            <w:tcW w:w="1476" w:type="dxa"/>
            <w:tcBorders>
              <w:top w:val="single" w:sz="4" w:space="0" w:color="auto"/>
              <w:left w:val="single" w:sz="4" w:space="0" w:color="auto"/>
              <w:bottom w:val="single" w:sz="4" w:space="0" w:color="auto"/>
              <w:right w:val="single" w:sz="4" w:space="0" w:color="auto"/>
            </w:tcBorders>
            <w:vAlign w:val="center"/>
          </w:tcPr>
          <w:p w14:paraId="4322D34D" w14:textId="77777777" w:rsidR="00527B8A" w:rsidRPr="009B5F57" w:rsidRDefault="00527B8A" w:rsidP="00700A3E">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2A110AF7" w14:textId="77777777" w:rsidR="00527B8A" w:rsidRPr="009B5F57" w:rsidRDefault="00527B8A" w:rsidP="00700A3E">
            <w:pPr>
              <w:pStyle w:val="TAL"/>
            </w:pPr>
            <w:r w:rsidRPr="009B5F57">
              <w:t>General rules of test point selection apply. Test points of TC 6.3.5EA.1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ADE5EF9" w14:textId="77777777" w:rsidR="00527B8A" w:rsidRPr="009B5F57" w:rsidRDefault="00527B8A" w:rsidP="00700A3E">
            <w:pPr>
              <w:pStyle w:val="TAL"/>
            </w:pPr>
            <w:r w:rsidRPr="009B5F57">
              <w:t>RAN5#100</w:t>
            </w:r>
          </w:p>
        </w:tc>
      </w:tr>
      <w:tr w:rsidR="00527B8A" w:rsidRPr="009B5F57" w14:paraId="67B8C1F6"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8FD9225" w14:textId="77777777" w:rsidR="00527B8A" w:rsidRPr="009B5F57" w:rsidRDefault="00527B8A" w:rsidP="00700A3E">
            <w:pPr>
              <w:pStyle w:val="TAL"/>
            </w:pPr>
            <w:bookmarkStart w:id="26" w:name="_Toc30330"/>
            <w:r w:rsidRPr="009B5F57">
              <w:t>6.3A.4.2</w:t>
            </w:r>
            <w:r w:rsidRPr="009B5F57">
              <w:tab/>
              <w:t>Power Control Relative power tolerance for UE category M1</w:t>
            </w:r>
            <w:bookmarkEnd w:id="26"/>
          </w:p>
        </w:tc>
        <w:tc>
          <w:tcPr>
            <w:tcW w:w="1476" w:type="dxa"/>
            <w:tcBorders>
              <w:top w:val="single" w:sz="4" w:space="0" w:color="auto"/>
              <w:left w:val="single" w:sz="4" w:space="0" w:color="auto"/>
              <w:bottom w:val="single" w:sz="4" w:space="0" w:color="auto"/>
              <w:right w:val="single" w:sz="4" w:space="0" w:color="auto"/>
            </w:tcBorders>
            <w:vAlign w:val="center"/>
          </w:tcPr>
          <w:p w14:paraId="22DC6132" w14:textId="77777777" w:rsidR="00527B8A" w:rsidRPr="009B5F57" w:rsidRDefault="00527B8A" w:rsidP="00700A3E">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7B898723" w14:textId="77777777" w:rsidR="00527B8A" w:rsidRPr="009B5F57" w:rsidRDefault="00527B8A" w:rsidP="00700A3E">
            <w:pPr>
              <w:pStyle w:val="TAL"/>
            </w:pPr>
            <w:r w:rsidRPr="009B5F57">
              <w:t>General rules of test point selection apply. Test points of TC 6.3.5EA.2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61250F5" w14:textId="77777777" w:rsidR="00527B8A" w:rsidRPr="009B5F57" w:rsidRDefault="00527B8A" w:rsidP="00700A3E">
            <w:pPr>
              <w:pStyle w:val="TAL"/>
            </w:pPr>
            <w:r w:rsidRPr="009B5F57">
              <w:t>RAN5#100</w:t>
            </w:r>
          </w:p>
        </w:tc>
      </w:tr>
      <w:tr w:rsidR="00527B8A" w:rsidRPr="009B5F57" w14:paraId="24C701B2"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5F5D6FB" w14:textId="77777777" w:rsidR="00527B8A" w:rsidRPr="009B5F57" w:rsidRDefault="00527B8A" w:rsidP="00700A3E">
            <w:pPr>
              <w:pStyle w:val="TAL"/>
            </w:pPr>
            <w:bookmarkStart w:id="27" w:name="_Toc14296"/>
            <w:r w:rsidRPr="009B5F57">
              <w:t>6.3A.4.3</w:t>
            </w:r>
            <w:r w:rsidRPr="009B5F57">
              <w:tab/>
              <w:t>Aggregate power control tolerance for UE category M1</w:t>
            </w:r>
            <w:bookmarkEnd w:id="27"/>
          </w:p>
        </w:tc>
        <w:tc>
          <w:tcPr>
            <w:tcW w:w="1476" w:type="dxa"/>
            <w:tcBorders>
              <w:top w:val="single" w:sz="4" w:space="0" w:color="auto"/>
              <w:left w:val="single" w:sz="4" w:space="0" w:color="auto"/>
              <w:bottom w:val="single" w:sz="4" w:space="0" w:color="auto"/>
              <w:right w:val="single" w:sz="4" w:space="0" w:color="auto"/>
            </w:tcBorders>
            <w:vAlign w:val="center"/>
          </w:tcPr>
          <w:p w14:paraId="33452224" w14:textId="77777777" w:rsidR="00527B8A" w:rsidRPr="009B5F57" w:rsidRDefault="00527B8A" w:rsidP="00700A3E">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7E3B9970" w14:textId="77777777" w:rsidR="00527B8A" w:rsidRPr="009B5F57" w:rsidRDefault="00527B8A" w:rsidP="00700A3E">
            <w:pPr>
              <w:pStyle w:val="TAL"/>
            </w:pPr>
            <w:r w:rsidRPr="009B5F57">
              <w:t>General rules of test point selection apply. Test points of TC 6.3.5EA.3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F7A6023" w14:textId="77777777" w:rsidR="00527B8A" w:rsidRPr="009B5F57" w:rsidRDefault="00527B8A" w:rsidP="00700A3E">
            <w:pPr>
              <w:pStyle w:val="TAL"/>
            </w:pPr>
            <w:r w:rsidRPr="009B5F57">
              <w:t>RAN5#100</w:t>
            </w:r>
          </w:p>
        </w:tc>
      </w:tr>
      <w:tr w:rsidR="00527B8A" w:rsidRPr="009B5F57" w14:paraId="09100745"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198E17C" w14:textId="77777777" w:rsidR="00527B8A" w:rsidRPr="009B5F57" w:rsidRDefault="00527B8A" w:rsidP="00700A3E">
            <w:pPr>
              <w:pStyle w:val="TAL"/>
            </w:pPr>
            <w:r w:rsidRPr="009B5F57">
              <w:t>6.3B.1</w:t>
            </w:r>
            <w:r w:rsidRPr="009B5F57">
              <w:tab/>
              <w:t>UE Minimum output power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610F0106" w14:textId="77777777" w:rsidR="00527B8A" w:rsidRPr="009B5F57" w:rsidRDefault="00527B8A" w:rsidP="00700A3E">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17A73F1D" w14:textId="77777777" w:rsidR="00527B8A" w:rsidRPr="009B5F57" w:rsidRDefault="00527B8A" w:rsidP="00700A3E">
            <w:pPr>
              <w:pStyle w:val="TAL"/>
            </w:pPr>
            <w:r w:rsidRPr="009B5F57">
              <w:t>General rules of test point selection apply. Test points of TC 6.3.2F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62D0B1D" w14:textId="77777777" w:rsidR="00527B8A" w:rsidRPr="009B5F57" w:rsidRDefault="00527B8A" w:rsidP="00700A3E">
            <w:pPr>
              <w:pStyle w:val="TAL"/>
            </w:pPr>
            <w:r w:rsidRPr="009B5F57">
              <w:t>RAN5#100</w:t>
            </w:r>
          </w:p>
        </w:tc>
      </w:tr>
      <w:tr w:rsidR="00527B8A" w:rsidRPr="009B5F57" w14:paraId="245D4976"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6F38A3A" w14:textId="77777777" w:rsidR="00527B8A" w:rsidRPr="009B5F57" w:rsidRDefault="00527B8A" w:rsidP="00700A3E">
            <w:pPr>
              <w:pStyle w:val="TAL"/>
            </w:pPr>
            <w:bookmarkStart w:id="28" w:name="_Toc27821"/>
            <w:bookmarkStart w:id="29" w:name="_Toc120570042"/>
            <w:bookmarkStart w:id="30" w:name="_Toc121162834"/>
            <w:bookmarkStart w:id="31" w:name="_Toc18703"/>
            <w:bookmarkStart w:id="32" w:name="_Toc111062043"/>
            <w:r w:rsidRPr="009B5F57">
              <w:t>6.3B.2</w:t>
            </w:r>
            <w:r w:rsidRPr="009B5F57">
              <w:tab/>
              <w:t>Transmit OFF power for category NB1 and NB2</w:t>
            </w:r>
            <w:bookmarkEnd w:id="28"/>
            <w:bookmarkEnd w:id="29"/>
            <w:bookmarkEnd w:id="30"/>
            <w:bookmarkEnd w:id="31"/>
            <w:bookmarkEnd w:id="32"/>
          </w:p>
        </w:tc>
        <w:tc>
          <w:tcPr>
            <w:tcW w:w="1476" w:type="dxa"/>
            <w:tcBorders>
              <w:top w:val="single" w:sz="4" w:space="0" w:color="auto"/>
              <w:left w:val="single" w:sz="4" w:space="0" w:color="auto"/>
              <w:bottom w:val="single" w:sz="4" w:space="0" w:color="auto"/>
              <w:right w:val="single" w:sz="4" w:space="0" w:color="auto"/>
            </w:tcBorders>
            <w:vAlign w:val="center"/>
          </w:tcPr>
          <w:p w14:paraId="080ABAB3" w14:textId="77777777" w:rsidR="00527B8A" w:rsidRPr="009B5F57" w:rsidRDefault="00527B8A" w:rsidP="00700A3E">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vAlign w:val="center"/>
          </w:tcPr>
          <w:p w14:paraId="1EA92086" w14:textId="77777777" w:rsidR="00527B8A" w:rsidRPr="009B5F57" w:rsidRDefault="00527B8A" w:rsidP="00700A3E">
            <w:pPr>
              <w:pStyle w:val="TAL"/>
            </w:pPr>
            <w:r w:rsidRPr="009B5F57">
              <w:t>This test is covered by clause 6.3B.3.1 General ON/OFF time mask for category NB1 and NB2 and 6.3B.3.2 NPRACH time mask for category NB1 and NB2.</w:t>
            </w:r>
          </w:p>
        </w:tc>
        <w:tc>
          <w:tcPr>
            <w:tcW w:w="1854" w:type="dxa"/>
            <w:tcBorders>
              <w:top w:val="single" w:sz="4" w:space="0" w:color="auto"/>
              <w:left w:val="single" w:sz="4" w:space="0" w:color="auto"/>
              <w:bottom w:val="single" w:sz="4" w:space="0" w:color="auto"/>
              <w:right w:val="single" w:sz="4" w:space="0" w:color="auto"/>
            </w:tcBorders>
            <w:vAlign w:val="center"/>
          </w:tcPr>
          <w:p w14:paraId="595170B2" w14:textId="77777777" w:rsidR="00527B8A" w:rsidRPr="009B5F57" w:rsidRDefault="00527B8A" w:rsidP="00700A3E">
            <w:pPr>
              <w:pStyle w:val="TAL"/>
            </w:pPr>
            <w:r w:rsidRPr="009B5F57">
              <w:t>RAN5#100</w:t>
            </w:r>
          </w:p>
        </w:tc>
      </w:tr>
      <w:tr w:rsidR="00527B8A" w:rsidRPr="009B5F57" w14:paraId="556C45C2"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9D803D1" w14:textId="77777777" w:rsidR="00527B8A" w:rsidRPr="009B5F57" w:rsidRDefault="00527B8A" w:rsidP="00700A3E">
            <w:pPr>
              <w:pStyle w:val="TAL"/>
            </w:pPr>
            <w:bookmarkStart w:id="33" w:name="_Toc5354"/>
            <w:r w:rsidRPr="009B5F57">
              <w:t>6.3B.3.1</w:t>
            </w:r>
            <w:r w:rsidRPr="009B5F57">
              <w:tab/>
              <w:t>General ON/OFF time mask for category NB1 and NB2</w:t>
            </w:r>
            <w:bookmarkEnd w:id="33"/>
          </w:p>
        </w:tc>
        <w:tc>
          <w:tcPr>
            <w:tcW w:w="1476" w:type="dxa"/>
            <w:tcBorders>
              <w:top w:val="single" w:sz="4" w:space="0" w:color="auto"/>
              <w:left w:val="single" w:sz="4" w:space="0" w:color="auto"/>
              <w:bottom w:val="single" w:sz="4" w:space="0" w:color="auto"/>
              <w:right w:val="single" w:sz="4" w:space="0" w:color="auto"/>
            </w:tcBorders>
            <w:vAlign w:val="center"/>
          </w:tcPr>
          <w:p w14:paraId="5F173B7F" w14:textId="77777777" w:rsidR="00527B8A" w:rsidRPr="009B5F57" w:rsidRDefault="00527B8A" w:rsidP="00700A3E">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1952576C" w14:textId="77777777" w:rsidR="00527B8A" w:rsidRPr="009B5F57" w:rsidRDefault="00527B8A" w:rsidP="00700A3E">
            <w:pPr>
              <w:pStyle w:val="TAL"/>
            </w:pPr>
            <w:r w:rsidRPr="009B5F57">
              <w:t>General rules of test point selection apply. Test points of TC 6.3.4F.1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6F08D60" w14:textId="77777777" w:rsidR="00527B8A" w:rsidRPr="009B5F57" w:rsidRDefault="00527B8A" w:rsidP="00700A3E">
            <w:pPr>
              <w:pStyle w:val="TAL"/>
            </w:pPr>
            <w:r w:rsidRPr="009B5F57">
              <w:t>RAN5#100</w:t>
            </w:r>
          </w:p>
        </w:tc>
      </w:tr>
      <w:tr w:rsidR="00527B8A" w:rsidRPr="009B5F57" w14:paraId="12F20F4E"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5BD11EC" w14:textId="77777777" w:rsidR="00527B8A" w:rsidRPr="009B5F57" w:rsidRDefault="00527B8A" w:rsidP="00700A3E">
            <w:pPr>
              <w:pStyle w:val="TAL"/>
            </w:pPr>
            <w:bookmarkStart w:id="34" w:name="_Toc5727"/>
            <w:r w:rsidRPr="009B5F57">
              <w:t>6.3B.3.2</w:t>
            </w:r>
            <w:r w:rsidRPr="009B5F57">
              <w:tab/>
              <w:t>NPRACH time mask for category NB1 and NB2</w:t>
            </w:r>
            <w:bookmarkEnd w:id="34"/>
          </w:p>
        </w:tc>
        <w:tc>
          <w:tcPr>
            <w:tcW w:w="1476" w:type="dxa"/>
            <w:tcBorders>
              <w:top w:val="single" w:sz="4" w:space="0" w:color="auto"/>
              <w:left w:val="single" w:sz="4" w:space="0" w:color="auto"/>
              <w:bottom w:val="single" w:sz="4" w:space="0" w:color="auto"/>
              <w:right w:val="single" w:sz="4" w:space="0" w:color="auto"/>
            </w:tcBorders>
            <w:vAlign w:val="center"/>
          </w:tcPr>
          <w:p w14:paraId="31655A89" w14:textId="77777777" w:rsidR="00527B8A" w:rsidRPr="009B5F57" w:rsidRDefault="00527B8A" w:rsidP="00700A3E">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184EFE68" w14:textId="77777777" w:rsidR="00527B8A" w:rsidRPr="009B5F57" w:rsidRDefault="00527B8A" w:rsidP="00700A3E">
            <w:pPr>
              <w:pStyle w:val="TAL"/>
            </w:pPr>
            <w:r w:rsidRPr="009B5F57">
              <w:t>General rules of test point selection apply. Test points of TC 6.3.4F.2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9829DF2" w14:textId="77777777" w:rsidR="00527B8A" w:rsidRPr="009B5F57" w:rsidRDefault="00527B8A" w:rsidP="00700A3E">
            <w:pPr>
              <w:pStyle w:val="TAL"/>
            </w:pPr>
            <w:r w:rsidRPr="009B5F57">
              <w:t>RAN5#100</w:t>
            </w:r>
          </w:p>
        </w:tc>
      </w:tr>
      <w:tr w:rsidR="00527B8A" w:rsidRPr="009B5F57" w14:paraId="0F25C3F8"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B41D443" w14:textId="77777777" w:rsidR="00527B8A" w:rsidRPr="009B5F57" w:rsidRDefault="00527B8A" w:rsidP="00700A3E">
            <w:pPr>
              <w:pStyle w:val="TAL"/>
            </w:pPr>
            <w:bookmarkStart w:id="35" w:name="_Toc13196"/>
            <w:r w:rsidRPr="009B5F57">
              <w:lastRenderedPageBreak/>
              <w:t>6.3B.4.1</w:t>
            </w:r>
            <w:r w:rsidRPr="009B5F57">
              <w:tab/>
              <w:t>Power Control Absolute power tolerance for category NB1 and NB2</w:t>
            </w:r>
            <w:bookmarkEnd w:id="35"/>
          </w:p>
        </w:tc>
        <w:tc>
          <w:tcPr>
            <w:tcW w:w="1476" w:type="dxa"/>
            <w:tcBorders>
              <w:top w:val="single" w:sz="4" w:space="0" w:color="auto"/>
              <w:left w:val="single" w:sz="4" w:space="0" w:color="auto"/>
              <w:bottom w:val="single" w:sz="4" w:space="0" w:color="auto"/>
              <w:right w:val="single" w:sz="4" w:space="0" w:color="auto"/>
            </w:tcBorders>
            <w:vAlign w:val="center"/>
          </w:tcPr>
          <w:p w14:paraId="5778FFA1" w14:textId="77777777" w:rsidR="00527B8A" w:rsidRPr="009B5F57" w:rsidRDefault="00527B8A" w:rsidP="00700A3E">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57F3B5E7" w14:textId="77777777" w:rsidR="00527B8A" w:rsidRPr="009B5F57" w:rsidRDefault="00527B8A" w:rsidP="00700A3E">
            <w:pPr>
              <w:pStyle w:val="TAL"/>
            </w:pPr>
            <w:r w:rsidRPr="009B5F57">
              <w:t>General rules of test point selection apply. Test points of TC 6.3.5F.1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B9646C5" w14:textId="77777777" w:rsidR="00527B8A" w:rsidRPr="009B5F57" w:rsidRDefault="00527B8A" w:rsidP="00700A3E">
            <w:pPr>
              <w:pStyle w:val="TAL"/>
            </w:pPr>
            <w:r w:rsidRPr="009B5F57">
              <w:t>RAN5#100</w:t>
            </w:r>
          </w:p>
        </w:tc>
      </w:tr>
      <w:tr w:rsidR="00527B8A" w:rsidRPr="009B5F57" w14:paraId="088E9014"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6DBB0C0" w14:textId="77777777" w:rsidR="00527B8A" w:rsidRPr="009B5F57" w:rsidRDefault="00527B8A" w:rsidP="00700A3E">
            <w:pPr>
              <w:pStyle w:val="TAL"/>
            </w:pPr>
            <w:bookmarkStart w:id="36" w:name="_Toc5148"/>
            <w:r w:rsidRPr="009B5F57">
              <w:t>6.3B.4.2 Power Control Relative power tolerance for category NB1 and NB2</w:t>
            </w:r>
            <w:bookmarkEnd w:id="36"/>
          </w:p>
        </w:tc>
        <w:tc>
          <w:tcPr>
            <w:tcW w:w="1476" w:type="dxa"/>
            <w:tcBorders>
              <w:top w:val="single" w:sz="4" w:space="0" w:color="auto"/>
              <w:left w:val="single" w:sz="4" w:space="0" w:color="auto"/>
              <w:bottom w:val="single" w:sz="4" w:space="0" w:color="auto"/>
              <w:right w:val="single" w:sz="4" w:space="0" w:color="auto"/>
            </w:tcBorders>
            <w:vAlign w:val="center"/>
          </w:tcPr>
          <w:p w14:paraId="25187D4F" w14:textId="77777777" w:rsidR="00527B8A" w:rsidRPr="009B5F57" w:rsidRDefault="00527B8A" w:rsidP="00700A3E">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378C0515" w14:textId="77777777" w:rsidR="00527B8A" w:rsidRPr="009B5F57" w:rsidRDefault="00527B8A" w:rsidP="00700A3E">
            <w:pPr>
              <w:pStyle w:val="TAL"/>
            </w:pPr>
            <w:r w:rsidRPr="009B5F57">
              <w:t>General rules of test point selection apply. Test points of TC 6.3.5F.2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1ABD81D" w14:textId="77777777" w:rsidR="00527B8A" w:rsidRPr="009B5F57" w:rsidRDefault="00527B8A" w:rsidP="00700A3E">
            <w:pPr>
              <w:pStyle w:val="TAL"/>
            </w:pPr>
            <w:r w:rsidRPr="009B5F57">
              <w:t>RAN5#100</w:t>
            </w:r>
          </w:p>
        </w:tc>
      </w:tr>
      <w:tr w:rsidR="00527B8A" w:rsidRPr="009B5F57" w14:paraId="779873B7"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03A03F0" w14:textId="77777777" w:rsidR="00527B8A" w:rsidRPr="009B5F57" w:rsidRDefault="00527B8A" w:rsidP="00700A3E">
            <w:pPr>
              <w:pStyle w:val="TAL"/>
            </w:pPr>
            <w:bookmarkStart w:id="37" w:name="_Toc23380"/>
            <w:r w:rsidRPr="009B5F57">
              <w:t>6.3B.4.3 Aggregate power control tolerance for category NB1 and NB2</w:t>
            </w:r>
            <w:bookmarkEnd w:id="37"/>
          </w:p>
        </w:tc>
        <w:tc>
          <w:tcPr>
            <w:tcW w:w="1476" w:type="dxa"/>
            <w:tcBorders>
              <w:top w:val="single" w:sz="4" w:space="0" w:color="auto"/>
              <w:left w:val="single" w:sz="4" w:space="0" w:color="auto"/>
              <w:bottom w:val="single" w:sz="4" w:space="0" w:color="auto"/>
              <w:right w:val="single" w:sz="4" w:space="0" w:color="auto"/>
            </w:tcBorders>
            <w:vAlign w:val="center"/>
          </w:tcPr>
          <w:p w14:paraId="2CB602A1" w14:textId="77777777" w:rsidR="00527B8A" w:rsidRPr="009B5F57" w:rsidRDefault="00527B8A" w:rsidP="00700A3E">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tcPr>
          <w:p w14:paraId="5D8F984D" w14:textId="77777777" w:rsidR="00527B8A" w:rsidRPr="009B5F57" w:rsidRDefault="00527B8A" w:rsidP="00700A3E">
            <w:pPr>
              <w:pStyle w:val="TAL"/>
            </w:pPr>
            <w:r w:rsidRPr="009B5F57">
              <w:t>General rules of test point selection apply. Test points of TC 6.3.5F.3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8D2BC8E" w14:textId="77777777" w:rsidR="00527B8A" w:rsidRPr="009B5F57" w:rsidRDefault="00527B8A" w:rsidP="00700A3E">
            <w:pPr>
              <w:pStyle w:val="TAL"/>
            </w:pPr>
            <w:r w:rsidRPr="009B5F57">
              <w:t>RAN5#100</w:t>
            </w:r>
          </w:p>
        </w:tc>
      </w:tr>
      <w:tr w:rsidR="00527B8A" w:rsidRPr="009B5F57" w14:paraId="5479430E"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E9C3568" w14:textId="77777777" w:rsidR="00527B8A" w:rsidRPr="009B5F57" w:rsidRDefault="00527B8A" w:rsidP="00700A3E">
            <w:pPr>
              <w:pStyle w:val="TAL"/>
            </w:pPr>
            <w:bookmarkStart w:id="38" w:name="_Toc111062051"/>
            <w:bookmarkStart w:id="39" w:name="_Toc108617008"/>
            <w:bookmarkStart w:id="40" w:name="_Toc19475"/>
            <w:bookmarkStart w:id="41" w:name="_Toc7577"/>
            <w:bookmarkStart w:id="42" w:name="_Toc121162839"/>
            <w:bookmarkStart w:id="43" w:name="_Toc120570047"/>
            <w:r w:rsidRPr="009B5F57">
              <w:t>6.4A.1</w:t>
            </w:r>
            <w:r w:rsidRPr="009B5F57">
              <w:tab/>
              <w:t>Frequency error for UE category M1</w:t>
            </w:r>
            <w:bookmarkEnd w:id="38"/>
            <w:bookmarkEnd w:id="39"/>
            <w:bookmarkEnd w:id="40"/>
            <w:bookmarkEnd w:id="41"/>
            <w:bookmarkEnd w:id="42"/>
            <w:bookmarkEnd w:id="43"/>
          </w:p>
        </w:tc>
        <w:tc>
          <w:tcPr>
            <w:tcW w:w="1476" w:type="dxa"/>
            <w:tcBorders>
              <w:top w:val="single" w:sz="4" w:space="0" w:color="auto"/>
              <w:left w:val="single" w:sz="4" w:space="0" w:color="auto"/>
              <w:bottom w:val="single" w:sz="4" w:space="0" w:color="auto"/>
              <w:right w:val="single" w:sz="4" w:space="0" w:color="auto"/>
            </w:tcBorders>
            <w:vAlign w:val="center"/>
          </w:tcPr>
          <w:p w14:paraId="39B9AF46" w14:textId="77777777" w:rsidR="00527B8A" w:rsidRPr="009B5F57" w:rsidRDefault="00527B8A" w:rsidP="00700A3E">
            <w:pPr>
              <w:pStyle w:val="TAC"/>
              <w:rPr>
                <w:lang w:eastAsia="zh-CN"/>
              </w:rPr>
            </w:pPr>
            <w:r w:rsidRPr="009B5F57">
              <w:rPr>
                <w:lang w:eastAsia="zh-CN"/>
              </w:rPr>
              <w:t>45</w:t>
            </w:r>
          </w:p>
        </w:tc>
        <w:tc>
          <w:tcPr>
            <w:tcW w:w="4590" w:type="dxa"/>
            <w:tcBorders>
              <w:top w:val="single" w:sz="4" w:space="0" w:color="auto"/>
              <w:left w:val="single" w:sz="4" w:space="0" w:color="auto"/>
              <w:bottom w:val="single" w:sz="4" w:space="0" w:color="auto"/>
              <w:right w:val="single" w:sz="4" w:space="0" w:color="auto"/>
            </w:tcBorders>
            <w:vAlign w:val="center"/>
          </w:tcPr>
          <w:p w14:paraId="2385D7C3" w14:textId="77777777" w:rsidR="00527B8A" w:rsidRPr="009B5F57" w:rsidRDefault="00527B8A" w:rsidP="00700A3E">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60B32AAE" w14:textId="77777777" w:rsidR="00527B8A" w:rsidRPr="009B5F57" w:rsidRDefault="00527B8A" w:rsidP="00700A3E">
            <w:pPr>
              <w:pStyle w:val="TAL"/>
            </w:pPr>
            <w:r w:rsidRPr="009B5F57">
              <w:t>RAN5#101</w:t>
            </w:r>
          </w:p>
        </w:tc>
      </w:tr>
      <w:tr w:rsidR="00527B8A" w:rsidRPr="009B5F57" w14:paraId="5A9AB801"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B0E54DD" w14:textId="77777777" w:rsidR="00527B8A" w:rsidRPr="009B5F57" w:rsidRDefault="00527B8A" w:rsidP="00700A3E">
            <w:pPr>
              <w:pStyle w:val="TAL"/>
            </w:pPr>
            <w:bookmarkStart w:id="44" w:name="_Toc23310"/>
            <w:bookmarkStart w:id="45" w:name="_Toc121162840"/>
            <w:bookmarkStart w:id="46" w:name="_Toc10800"/>
            <w:r w:rsidRPr="009B5F57">
              <w:t>6.4A.2.1</w:t>
            </w:r>
            <w:r w:rsidRPr="009B5F57">
              <w:tab/>
              <w:t>Error Vector Magnitude (EVM) for category M1</w:t>
            </w:r>
            <w:bookmarkEnd w:id="44"/>
            <w:bookmarkEnd w:id="45"/>
            <w:bookmarkEnd w:id="46"/>
          </w:p>
        </w:tc>
        <w:tc>
          <w:tcPr>
            <w:tcW w:w="1476" w:type="dxa"/>
            <w:tcBorders>
              <w:top w:val="single" w:sz="4" w:space="0" w:color="auto"/>
              <w:left w:val="single" w:sz="4" w:space="0" w:color="auto"/>
              <w:bottom w:val="single" w:sz="4" w:space="0" w:color="auto"/>
              <w:right w:val="single" w:sz="4" w:space="0" w:color="auto"/>
            </w:tcBorders>
            <w:vAlign w:val="center"/>
          </w:tcPr>
          <w:p w14:paraId="7FDA87E2" w14:textId="77777777" w:rsidR="00527B8A" w:rsidRPr="009B5F57" w:rsidRDefault="00527B8A" w:rsidP="00700A3E">
            <w:pPr>
              <w:pStyle w:val="TAC"/>
              <w:rPr>
                <w:lang w:eastAsia="zh-CN"/>
              </w:rPr>
            </w:pPr>
            <w:r w:rsidRPr="009B5F57">
              <w:rPr>
                <w:lang w:eastAsia="zh-CN"/>
              </w:rPr>
              <w:t>18</w:t>
            </w:r>
          </w:p>
        </w:tc>
        <w:tc>
          <w:tcPr>
            <w:tcW w:w="4590" w:type="dxa"/>
            <w:tcBorders>
              <w:top w:val="single" w:sz="4" w:space="0" w:color="auto"/>
              <w:left w:val="single" w:sz="4" w:space="0" w:color="auto"/>
              <w:bottom w:val="single" w:sz="4" w:space="0" w:color="auto"/>
              <w:right w:val="single" w:sz="4" w:space="0" w:color="auto"/>
            </w:tcBorders>
            <w:vAlign w:val="center"/>
          </w:tcPr>
          <w:p w14:paraId="7D9BF4FD" w14:textId="77777777" w:rsidR="00527B8A" w:rsidRPr="009B5F57" w:rsidRDefault="00527B8A" w:rsidP="00700A3E">
            <w:pPr>
              <w:pStyle w:val="TAL"/>
            </w:pPr>
            <w:r w:rsidRPr="009B5F57">
              <w:t>General rules of test point selection apply. Test points of TC 6.5.2.1EA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31292E8" w14:textId="77777777" w:rsidR="00527B8A" w:rsidRPr="009B5F57" w:rsidRDefault="00527B8A" w:rsidP="00700A3E">
            <w:pPr>
              <w:pStyle w:val="TAL"/>
            </w:pPr>
            <w:r w:rsidRPr="009B5F57">
              <w:t>RAN5#101</w:t>
            </w:r>
          </w:p>
        </w:tc>
      </w:tr>
      <w:tr w:rsidR="00527B8A" w:rsidRPr="009B5F57" w14:paraId="59082FC2"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C91E383" w14:textId="77777777" w:rsidR="00527B8A" w:rsidRPr="009B5F57" w:rsidRDefault="00527B8A" w:rsidP="00700A3E">
            <w:pPr>
              <w:pStyle w:val="TAL"/>
            </w:pPr>
            <w:r w:rsidRPr="009B5F57">
              <w:t>6.4A.2.2</w:t>
            </w:r>
            <w:r w:rsidRPr="009B5F57">
              <w:tab/>
              <w:t>Carrier leakage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03D2210A" w14:textId="77777777" w:rsidR="00527B8A" w:rsidRPr="009B5F57" w:rsidDel="00BC1B1E" w:rsidRDefault="00527B8A" w:rsidP="00700A3E">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vAlign w:val="center"/>
          </w:tcPr>
          <w:p w14:paraId="2F4A2745" w14:textId="77777777" w:rsidR="00527B8A" w:rsidRPr="009B5F57" w:rsidRDefault="00527B8A" w:rsidP="00700A3E">
            <w:pPr>
              <w:pStyle w:val="TAL"/>
            </w:pPr>
            <w:r w:rsidRPr="009B5F57">
              <w:t>General rules of test point selection apply. Test points of TC 6.5.2.2EA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AD1431B" w14:textId="77777777" w:rsidR="00527B8A" w:rsidRPr="009B5F57" w:rsidRDefault="00527B8A" w:rsidP="00700A3E">
            <w:pPr>
              <w:pStyle w:val="TAL"/>
            </w:pPr>
            <w:r w:rsidRPr="009B5F57">
              <w:t>RAN5#101</w:t>
            </w:r>
          </w:p>
        </w:tc>
      </w:tr>
      <w:tr w:rsidR="00527B8A" w:rsidRPr="009B5F57" w14:paraId="10A50EC8"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A1D1439" w14:textId="77777777" w:rsidR="00527B8A" w:rsidRPr="009B5F57" w:rsidRDefault="00527B8A" w:rsidP="00700A3E">
            <w:pPr>
              <w:pStyle w:val="TAL"/>
            </w:pPr>
            <w:r w:rsidRPr="009B5F57">
              <w:t>6.4A.2.3</w:t>
            </w:r>
            <w:r w:rsidRPr="009B5F57">
              <w:tab/>
              <w:t xml:space="preserve">In-band emissions for </w:t>
            </w:r>
            <w:proofErr w:type="spellStart"/>
            <w:r w:rsidRPr="009B5F57">
              <w:t>non allocated</w:t>
            </w:r>
            <w:proofErr w:type="spellEnd"/>
            <w:r w:rsidRPr="009B5F57">
              <w:t xml:space="preserve"> RB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389D9404" w14:textId="77777777" w:rsidR="00527B8A" w:rsidRPr="009B5F57" w:rsidDel="00BC1B1E" w:rsidRDefault="00527B8A" w:rsidP="00700A3E">
            <w:pPr>
              <w:pStyle w:val="TAC"/>
              <w:rPr>
                <w:lang w:eastAsia="zh-CN"/>
              </w:rPr>
            </w:pPr>
            <w:r w:rsidRPr="009B5F57">
              <w:t>30</w:t>
            </w:r>
          </w:p>
        </w:tc>
        <w:tc>
          <w:tcPr>
            <w:tcW w:w="4590" w:type="dxa"/>
            <w:tcBorders>
              <w:top w:val="single" w:sz="4" w:space="0" w:color="auto"/>
              <w:left w:val="single" w:sz="4" w:space="0" w:color="auto"/>
              <w:bottom w:val="single" w:sz="4" w:space="0" w:color="auto"/>
              <w:right w:val="single" w:sz="4" w:space="0" w:color="auto"/>
            </w:tcBorders>
            <w:vAlign w:val="center"/>
          </w:tcPr>
          <w:p w14:paraId="104437F8" w14:textId="77777777" w:rsidR="00527B8A" w:rsidRPr="009B5F57" w:rsidRDefault="00527B8A" w:rsidP="00700A3E">
            <w:pPr>
              <w:pStyle w:val="TAL"/>
            </w:pPr>
            <w:r w:rsidRPr="009B5F57">
              <w:t>General rules of test point selection apply. Test points of TC 6.5.2.3EA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423E8C2" w14:textId="77777777" w:rsidR="00527B8A" w:rsidRPr="009B5F57" w:rsidRDefault="00527B8A" w:rsidP="00700A3E">
            <w:pPr>
              <w:pStyle w:val="TAL"/>
            </w:pPr>
            <w:r w:rsidRPr="009B5F57">
              <w:t>RAN5#101</w:t>
            </w:r>
          </w:p>
        </w:tc>
      </w:tr>
      <w:tr w:rsidR="00527B8A" w:rsidRPr="009B5F57" w14:paraId="08A5EFDF"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734B9E4" w14:textId="77777777" w:rsidR="00527B8A" w:rsidRPr="009B5F57" w:rsidRDefault="00527B8A" w:rsidP="00700A3E">
            <w:pPr>
              <w:pStyle w:val="TAL"/>
            </w:pPr>
            <w:r w:rsidRPr="009B5F57">
              <w:t>6.4A.2.4</w:t>
            </w:r>
            <w:r w:rsidRPr="009B5F57">
              <w:tab/>
              <w:t>EVM equalizer spectrum flatness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2CCC3240" w14:textId="77777777" w:rsidR="00527B8A" w:rsidRPr="009B5F57" w:rsidDel="00BC1B1E" w:rsidRDefault="00527B8A" w:rsidP="00700A3E">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vAlign w:val="center"/>
          </w:tcPr>
          <w:p w14:paraId="30B09399" w14:textId="77777777" w:rsidR="00527B8A" w:rsidRPr="009B5F57" w:rsidRDefault="00527B8A" w:rsidP="00700A3E">
            <w:pPr>
              <w:pStyle w:val="TAL"/>
            </w:pPr>
            <w:r w:rsidRPr="009B5F57">
              <w:t>General rules of test point selection apply. Test points of TC 6.5.2.4EA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11B1FF7" w14:textId="77777777" w:rsidR="00527B8A" w:rsidRPr="009B5F57" w:rsidRDefault="00527B8A" w:rsidP="00700A3E">
            <w:pPr>
              <w:pStyle w:val="TAL"/>
            </w:pPr>
            <w:r w:rsidRPr="009B5F57">
              <w:t>RAN5#101</w:t>
            </w:r>
          </w:p>
        </w:tc>
      </w:tr>
      <w:tr w:rsidR="00527B8A" w:rsidRPr="009B5F57" w14:paraId="320EBF0E"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0EFE6C6" w14:textId="77777777" w:rsidR="00527B8A" w:rsidRPr="009B5F57" w:rsidRDefault="00527B8A" w:rsidP="00700A3E">
            <w:pPr>
              <w:pStyle w:val="TAL"/>
            </w:pPr>
            <w:bookmarkStart w:id="47" w:name="_Toc121162842"/>
            <w:bookmarkStart w:id="48" w:name="_Toc31446"/>
            <w:bookmarkStart w:id="49" w:name="_Toc120570050"/>
            <w:bookmarkStart w:id="50" w:name="_Toc21064"/>
            <w:r w:rsidRPr="009B5F57">
              <w:t>6.4B.1</w:t>
            </w:r>
            <w:r w:rsidRPr="009B5F57">
              <w:tab/>
              <w:t>Frequency error for UE category NB1 and NB2</w:t>
            </w:r>
            <w:bookmarkEnd w:id="47"/>
            <w:bookmarkEnd w:id="48"/>
            <w:bookmarkEnd w:id="49"/>
            <w:bookmarkEnd w:id="50"/>
          </w:p>
        </w:tc>
        <w:tc>
          <w:tcPr>
            <w:tcW w:w="1476" w:type="dxa"/>
            <w:tcBorders>
              <w:top w:val="single" w:sz="4" w:space="0" w:color="auto"/>
              <w:left w:val="single" w:sz="4" w:space="0" w:color="auto"/>
              <w:bottom w:val="single" w:sz="4" w:space="0" w:color="auto"/>
              <w:right w:val="single" w:sz="4" w:space="0" w:color="auto"/>
            </w:tcBorders>
            <w:vAlign w:val="center"/>
          </w:tcPr>
          <w:p w14:paraId="6E751813" w14:textId="77777777" w:rsidR="00527B8A" w:rsidRPr="009B5F57" w:rsidRDefault="00527B8A" w:rsidP="00700A3E">
            <w:pPr>
              <w:pStyle w:val="TAC"/>
              <w:rPr>
                <w:lang w:eastAsia="zh-CN"/>
              </w:rPr>
            </w:pPr>
            <w:r w:rsidRPr="009B5F57">
              <w:rPr>
                <w:lang w:eastAsia="zh-CN"/>
              </w:rPr>
              <w:t>75</w:t>
            </w:r>
          </w:p>
        </w:tc>
        <w:tc>
          <w:tcPr>
            <w:tcW w:w="4590" w:type="dxa"/>
            <w:tcBorders>
              <w:top w:val="single" w:sz="4" w:space="0" w:color="auto"/>
              <w:left w:val="single" w:sz="4" w:space="0" w:color="auto"/>
              <w:bottom w:val="single" w:sz="4" w:space="0" w:color="auto"/>
              <w:right w:val="single" w:sz="4" w:space="0" w:color="auto"/>
            </w:tcBorders>
            <w:vAlign w:val="center"/>
          </w:tcPr>
          <w:p w14:paraId="1D2986D8" w14:textId="77777777" w:rsidR="00527B8A" w:rsidRPr="009B5F57" w:rsidRDefault="00527B8A" w:rsidP="00700A3E">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5D26BC32" w14:textId="77777777" w:rsidR="00527B8A" w:rsidRPr="009B5F57" w:rsidRDefault="00527B8A" w:rsidP="00700A3E">
            <w:pPr>
              <w:pStyle w:val="TAL"/>
            </w:pPr>
            <w:r w:rsidRPr="009B5F57">
              <w:t>RAN5#101</w:t>
            </w:r>
          </w:p>
        </w:tc>
      </w:tr>
      <w:tr w:rsidR="00527B8A" w:rsidRPr="009B5F57" w14:paraId="473CDF28"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AC43D58" w14:textId="77777777" w:rsidR="00527B8A" w:rsidRPr="009B5F57" w:rsidRDefault="00527B8A" w:rsidP="00700A3E">
            <w:pPr>
              <w:pStyle w:val="TAL"/>
            </w:pPr>
            <w:bookmarkStart w:id="51" w:name="_Toc6152"/>
            <w:bookmarkStart w:id="52" w:name="_Toc120570051"/>
            <w:bookmarkStart w:id="53" w:name="_Toc111062055"/>
            <w:bookmarkStart w:id="54" w:name="_Toc121162843"/>
            <w:bookmarkStart w:id="55" w:name="_Toc2703"/>
            <w:r w:rsidRPr="009B5F57">
              <w:t>6.4B.2.1</w:t>
            </w:r>
            <w:r w:rsidRPr="009B5F57">
              <w:tab/>
            </w:r>
            <w:bookmarkEnd w:id="51"/>
            <w:bookmarkEnd w:id="52"/>
            <w:bookmarkEnd w:id="53"/>
            <w:bookmarkEnd w:id="54"/>
            <w:bookmarkEnd w:id="55"/>
          </w:p>
        </w:tc>
        <w:tc>
          <w:tcPr>
            <w:tcW w:w="1476" w:type="dxa"/>
            <w:tcBorders>
              <w:top w:val="single" w:sz="4" w:space="0" w:color="auto"/>
              <w:left w:val="single" w:sz="4" w:space="0" w:color="auto"/>
              <w:bottom w:val="single" w:sz="4" w:space="0" w:color="auto"/>
              <w:right w:val="single" w:sz="4" w:space="0" w:color="auto"/>
            </w:tcBorders>
            <w:vAlign w:val="center"/>
          </w:tcPr>
          <w:p w14:paraId="55726130" w14:textId="77777777" w:rsidR="00527B8A" w:rsidRPr="009B5F57" w:rsidRDefault="00527B8A" w:rsidP="00700A3E">
            <w:pPr>
              <w:pStyle w:val="TAC"/>
              <w:rPr>
                <w:lang w:eastAsia="zh-CN"/>
              </w:rPr>
            </w:pPr>
            <w:r w:rsidRPr="009B5F57">
              <w:rPr>
                <w:lang w:eastAsia="zh-CN"/>
              </w:rPr>
              <w:t>12</w:t>
            </w:r>
          </w:p>
        </w:tc>
        <w:tc>
          <w:tcPr>
            <w:tcW w:w="4590" w:type="dxa"/>
            <w:tcBorders>
              <w:top w:val="single" w:sz="4" w:space="0" w:color="auto"/>
              <w:left w:val="single" w:sz="4" w:space="0" w:color="auto"/>
              <w:bottom w:val="single" w:sz="4" w:space="0" w:color="auto"/>
              <w:right w:val="single" w:sz="4" w:space="0" w:color="auto"/>
            </w:tcBorders>
            <w:vAlign w:val="center"/>
          </w:tcPr>
          <w:p w14:paraId="200750D2" w14:textId="77777777" w:rsidR="00527B8A" w:rsidRPr="009B5F57" w:rsidRDefault="00527B8A" w:rsidP="00700A3E">
            <w:pPr>
              <w:pStyle w:val="TAL"/>
            </w:pPr>
            <w:r w:rsidRPr="009B5F57">
              <w:t>General rules of test point selection apply. Test points of TC 6.5.2.1F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3B44EB9" w14:textId="77777777" w:rsidR="00527B8A" w:rsidRPr="009B5F57" w:rsidRDefault="00527B8A" w:rsidP="00700A3E">
            <w:pPr>
              <w:pStyle w:val="TAL"/>
            </w:pPr>
            <w:r w:rsidRPr="009B5F57">
              <w:t>RAN5#101</w:t>
            </w:r>
          </w:p>
        </w:tc>
      </w:tr>
      <w:tr w:rsidR="00527B8A" w:rsidRPr="009B5F57" w14:paraId="29520577"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549D41B" w14:textId="77777777" w:rsidR="00527B8A" w:rsidRPr="009B5F57" w:rsidRDefault="00527B8A" w:rsidP="00700A3E">
            <w:pPr>
              <w:pStyle w:val="TAL"/>
            </w:pPr>
            <w:r w:rsidRPr="009B5F57">
              <w:t>6.4B.2.2</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7C5AC9BA" w14:textId="77777777" w:rsidR="00527B8A" w:rsidRPr="009B5F57" w:rsidDel="00BC1B1E" w:rsidRDefault="00527B8A" w:rsidP="00700A3E">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vAlign w:val="center"/>
          </w:tcPr>
          <w:p w14:paraId="41F9CE12" w14:textId="77777777" w:rsidR="00527B8A" w:rsidRPr="009B5F57" w:rsidRDefault="00527B8A" w:rsidP="00700A3E">
            <w:pPr>
              <w:pStyle w:val="TAL"/>
            </w:pPr>
            <w:r w:rsidRPr="009B5F57">
              <w:t>General rules of test point selection apply. Test points of TC 6.5.2.2F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76358CA" w14:textId="77777777" w:rsidR="00527B8A" w:rsidRPr="009B5F57" w:rsidRDefault="00527B8A" w:rsidP="00700A3E">
            <w:pPr>
              <w:pStyle w:val="TAL"/>
            </w:pPr>
            <w:r w:rsidRPr="009B5F57">
              <w:t>RAN5#101</w:t>
            </w:r>
          </w:p>
        </w:tc>
      </w:tr>
      <w:tr w:rsidR="00527B8A" w:rsidRPr="009B5F57" w14:paraId="227B5FF3"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AA87607" w14:textId="77777777" w:rsidR="00527B8A" w:rsidRPr="009B5F57" w:rsidRDefault="00527B8A" w:rsidP="00700A3E">
            <w:pPr>
              <w:pStyle w:val="TAL"/>
            </w:pPr>
            <w:r w:rsidRPr="009B5F57">
              <w:t>6.4B.2.3</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3BC4D58B" w14:textId="77777777" w:rsidR="00527B8A" w:rsidRPr="009B5F57" w:rsidDel="00BC1B1E" w:rsidRDefault="00527B8A" w:rsidP="00700A3E">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vAlign w:val="center"/>
          </w:tcPr>
          <w:p w14:paraId="0940F7A9" w14:textId="77777777" w:rsidR="00527B8A" w:rsidRPr="009B5F57" w:rsidRDefault="00527B8A" w:rsidP="00700A3E">
            <w:pPr>
              <w:pStyle w:val="TAL"/>
            </w:pPr>
            <w:r w:rsidRPr="009B5F57">
              <w:t>General rules of test point selection apply. Test points of TC 6.5.2.3F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C69D0C9" w14:textId="77777777" w:rsidR="00527B8A" w:rsidRPr="009B5F57" w:rsidRDefault="00527B8A" w:rsidP="00700A3E">
            <w:pPr>
              <w:pStyle w:val="TAL"/>
            </w:pPr>
            <w:r w:rsidRPr="009B5F57">
              <w:t>RAN5#101</w:t>
            </w:r>
          </w:p>
        </w:tc>
      </w:tr>
      <w:tr w:rsidR="00527B8A" w:rsidRPr="009B5F57" w14:paraId="67EEEFA6"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21CB834" w14:textId="77777777" w:rsidR="00527B8A" w:rsidRPr="009B5F57" w:rsidRDefault="00527B8A" w:rsidP="00700A3E">
            <w:pPr>
              <w:pStyle w:val="TAL"/>
            </w:pPr>
            <w:bookmarkStart w:id="56" w:name="_Toc120570055"/>
            <w:bookmarkStart w:id="57" w:name="_Toc121162847"/>
            <w:bookmarkStart w:id="58" w:name="_Toc9469"/>
            <w:bookmarkStart w:id="59" w:name="_Toc26371"/>
            <w:r w:rsidRPr="009B5F57">
              <w:t>6.5A.2</w:t>
            </w:r>
            <w:r w:rsidRPr="009B5F57">
              <w:tab/>
              <w:t>Occupied bandwidth for category M1</w:t>
            </w:r>
            <w:bookmarkEnd w:id="56"/>
            <w:bookmarkEnd w:id="57"/>
            <w:bookmarkEnd w:id="58"/>
            <w:bookmarkEnd w:id="59"/>
          </w:p>
        </w:tc>
        <w:tc>
          <w:tcPr>
            <w:tcW w:w="1476" w:type="dxa"/>
            <w:tcBorders>
              <w:top w:val="single" w:sz="4" w:space="0" w:color="auto"/>
              <w:left w:val="single" w:sz="4" w:space="0" w:color="auto"/>
              <w:bottom w:val="single" w:sz="4" w:space="0" w:color="auto"/>
              <w:right w:val="single" w:sz="4" w:space="0" w:color="auto"/>
            </w:tcBorders>
            <w:vAlign w:val="center"/>
          </w:tcPr>
          <w:p w14:paraId="52D3954E" w14:textId="77777777" w:rsidR="00527B8A" w:rsidRPr="009B5F57" w:rsidRDefault="00527B8A" w:rsidP="00700A3E">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1A13B944" w14:textId="77777777" w:rsidR="00527B8A" w:rsidRPr="009B5F57" w:rsidRDefault="00527B8A" w:rsidP="00700A3E">
            <w:pPr>
              <w:pStyle w:val="TAL"/>
            </w:pPr>
            <w:r w:rsidRPr="009B5F57">
              <w:t>General rules of test point selection apply. Test points of TC 6.6.1EA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1B716B6" w14:textId="77777777" w:rsidR="00527B8A" w:rsidRPr="009B5F57" w:rsidRDefault="00527B8A" w:rsidP="00700A3E">
            <w:pPr>
              <w:pStyle w:val="TAL"/>
            </w:pPr>
            <w:r w:rsidRPr="009B5F57">
              <w:t>RAN5#101</w:t>
            </w:r>
          </w:p>
        </w:tc>
      </w:tr>
      <w:tr w:rsidR="00527B8A" w:rsidRPr="009B5F57" w14:paraId="6EE746E3"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46CA19A" w14:textId="77777777" w:rsidR="00527B8A" w:rsidRPr="009B5F57" w:rsidRDefault="00527B8A" w:rsidP="00700A3E">
            <w:pPr>
              <w:pStyle w:val="TAL"/>
            </w:pPr>
            <w:bookmarkStart w:id="60" w:name="_Toc111062060"/>
            <w:bookmarkStart w:id="61" w:name="_Toc120570058"/>
            <w:bookmarkStart w:id="62" w:name="_Toc121162850"/>
            <w:bookmarkStart w:id="63" w:name="_Toc14764"/>
            <w:bookmarkStart w:id="64" w:name="_Toc9764"/>
            <w:r w:rsidRPr="009B5F57">
              <w:t>6.5A.3.2</w:t>
            </w:r>
            <w:r w:rsidRPr="009B5F57">
              <w:tab/>
              <w:t>Spectrum emission mask</w:t>
            </w:r>
            <w:bookmarkEnd w:id="60"/>
            <w:bookmarkEnd w:id="61"/>
            <w:bookmarkEnd w:id="62"/>
            <w:bookmarkEnd w:id="63"/>
            <w:bookmarkEnd w:id="64"/>
          </w:p>
        </w:tc>
        <w:tc>
          <w:tcPr>
            <w:tcW w:w="1476" w:type="dxa"/>
            <w:tcBorders>
              <w:top w:val="single" w:sz="4" w:space="0" w:color="auto"/>
              <w:left w:val="single" w:sz="4" w:space="0" w:color="auto"/>
              <w:bottom w:val="single" w:sz="4" w:space="0" w:color="auto"/>
              <w:right w:val="single" w:sz="4" w:space="0" w:color="auto"/>
            </w:tcBorders>
            <w:vAlign w:val="center"/>
          </w:tcPr>
          <w:p w14:paraId="668069CF" w14:textId="77777777" w:rsidR="00527B8A" w:rsidRPr="009B5F57" w:rsidRDefault="00527B8A" w:rsidP="00700A3E">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6768145F" w14:textId="77777777" w:rsidR="00527B8A" w:rsidRPr="009B5F57" w:rsidRDefault="00527B8A" w:rsidP="00700A3E">
            <w:pPr>
              <w:pStyle w:val="TAL"/>
            </w:pPr>
            <w:r w:rsidRPr="009B5F57">
              <w:t>General rules of test point selection apply. Test points of TC 6.6.2.1EA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EE2691D" w14:textId="77777777" w:rsidR="00527B8A" w:rsidRPr="009B5F57" w:rsidRDefault="00527B8A" w:rsidP="00700A3E">
            <w:pPr>
              <w:pStyle w:val="TAL"/>
            </w:pPr>
            <w:r w:rsidRPr="009B5F57">
              <w:t>RAN5#101</w:t>
            </w:r>
          </w:p>
        </w:tc>
      </w:tr>
      <w:tr w:rsidR="00527B8A" w:rsidRPr="009B5F57" w14:paraId="7910E4EC"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9976C00" w14:textId="77777777" w:rsidR="00527B8A" w:rsidRPr="009B5F57" w:rsidRDefault="00527B8A" w:rsidP="00700A3E">
            <w:pPr>
              <w:pStyle w:val="TAL"/>
            </w:pPr>
            <w:r w:rsidRPr="009B5F57">
              <w:t>6.5A.3.</w:t>
            </w:r>
            <w:r>
              <w:t>3</w:t>
            </w:r>
            <w:r w:rsidRPr="009B5F57">
              <w:tab/>
            </w:r>
            <w:r>
              <w:t xml:space="preserve">Additional </w:t>
            </w:r>
            <w:r w:rsidRPr="009B5F57">
              <w:t>Spectrum emission mask</w:t>
            </w:r>
          </w:p>
        </w:tc>
        <w:tc>
          <w:tcPr>
            <w:tcW w:w="1476" w:type="dxa"/>
            <w:tcBorders>
              <w:top w:val="single" w:sz="4" w:space="0" w:color="auto"/>
              <w:left w:val="single" w:sz="4" w:space="0" w:color="auto"/>
              <w:bottom w:val="single" w:sz="4" w:space="0" w:color="auto"/>
              <w:right w:val="single" w:sz="4" w:space="0" w:color="auto"/>
            </w:tcBorders>
            <w:vAlign w:val="center"/>
          </w:tcPr>
          <w:p w14:paraId="0117074F" w14:textId="77777777" w:rsidR="00527B8A" w:rsidRPr="009B5F57" w:rsidRDefault="00527B8A" w:rsidP="00700A3E">
            <w:pPr>
              <w:pStyle w:val="TAC"/>
              <w:rPr>
                <w:lang w:eastAsia="zh-CN"/>
              </w:rPr>
            </w:pPr>
            <w:r w:rsidRPr="009B5F57">
              <w:rPr>
                <w:lang w:eastAsia="zh-CN"/>
              </w:rPr>
              <w:t>1</w:t>
            </w:r>
            <w:r>
              <w:rPr>
                <w:lang w:eastAsia="zh-CN"/>
              </w:rPr>
              <w:t>2</w:t>
            </w:r>
          </w:p>
        </w:tc>
        <w:tc>
          <w:tcPr>
            <w:tcW w:w="4590" w:type="dxa"/>
            <w:tcBorders>
              <w:top w:val="single" w:sz="4" w:space="0" w:color="auto"/>
              <w:left w:val="single" w:sz="4" w:space="0" w:color="auto"/>
              <w:bottom w:val="single" w:sz="4" w:space="0" w:color="auto"/>
              <w:right w:val="single" w:sz="4" w:space="0" w:color="auto"/>
            </w:tcBorders>
            <w:vAlign w:val="center"/>
          </w:tcPr>
          <w:p w14:paraId="6B8003DD" w14:textId="77777777" w:rsidR="00527B8A" w:rsidRPr="009B5F57" w:rsidRDefault="00527B8A" w:rsidP="00700A3E">
            <w:pPr>
              <w:pStyle w:val="TAL"/>
            </w:pPr>
            <w:r w:rsidRPr="009B5F57">
              <w:t>General rules of test point selection apply. Test points of TC 6.6.</w:t>
            </w:r>
            <w:r>
              <w:t>3</w:t>
            </w:r>
            <w:r w:rsidRPr="009B5F57">
              <w:t>.1EA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9212EE6" w14:textId="77777777" w:rsidR="00527B8A" w:rsidRPr="009B5F57" w:rsidRDefault="00527B8A" w:rsidP="00700A3E">
            <w:pPr>
              <w:pStyle w:val="TAL"/>
            </w:pPr>
            <w:r w:rsidRPr="009B5F57">
              <w:t>RAN5#10</w:t>
            </w:r>
            <w:r>
              <w:t>6</w:t>
            </w:r>
          </w:p>
        </w:tc>
      </w:tr>
      <w:tr w:rsidR="00527B8A" w:rsidRPr="009B5F57" w14:paraId="0773C08D"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82B3ADB" w14:textId="77777777" w:rsidR="00527B8A" w:rsidRPr="009B5F57" w:rsidRDefault="00527B8A" w:rsidP="00700A3E">
            <w:pPr>
              <w:pStyle w:val="TAL"/>
            </w:pPr>
            <w:bookmarkStart w:id="65" w:name="_Toc111062062"/>
            <w:bookmarkStart w:id="66" w:name="_Toc120570060"/>
            <w:bookmarkStart w:id="67" w:name="_Toc121162852"/>
            <w:bookmarkStart w:id="68" w:name="_Toc2169"/>
            <w:bookmarkStart w:id="69" w:name="_Toc14413"/>
            <w:r w:rsidRPr="009B5F57">
              <w:t>6.5A.3.4</w:t>
            </w:r>
            <w:r w:rsidRPr="009B5F57">
              <w:tab/>
              <w:t>Adjacent Channel Leakage Ratio</w:t>
            </w:r>
            <w:bookmarkEnd w:id="65"/>
            <w:r w:rsidRPr="009B5F57">
              <w:t xml:space="preserve"> for category M1</w:t>
            </w:r>
            <w:bookmarkEnd w:id="66"/>
            <w:bookmarkEnd w:id="67"/>
            <w:bookmarkEnd w:id="68"/>
            <w:bookmarkEnd w:id="69"/>
          </w:p>
        </w:tc>
        <w:tc>
          <w:tcPr>
            <w:tcW w:w="1476" w:type="dxa"/>
            <w:tcBorders>
              <w:top w:val="single" w:sz="4" w:space="0" w:color="auto"/>
              <w:left w:val="single" w:sz="4" w:space="0" w:color="auto"/>
              <w:bottom w:val="single" w:sz="4" w:space="0" w:color="auto"/>
              <w:right w:val="single" w:sz="4" w:space="0" w:color="auto"/>
            </w:tcBorders>
            <w:vAlign w:val="center"/>
          </w:tcPr>
          <w:p w14:paraId="4D7DA678" w14:textId="77777777" w:rsidR="00527B8A" w:rsidRPr="009B5F57" w:rsidRDefault="00527B8A" w:rsidP="00700A3E">
            <w:pPr>
              <w:pStyle w:val="TAC"/>
              <w:rPr>
                <w:lang w:eastAsia="zh-CN"/>
              </w:rPr>
            </w:pPr>
            <w:r w:rsidRPr="009B5F57">
              <w:rPr>
                <w:lang w:eastAsia="zh-CN"/>
              </w:rPr>
              <w:t>78</w:t>
            </w:r>
          </w:p>
        </w:tc>
        <w:tc>
          <w:tcPr>
            <w:tcW w:w="4590" w:type="dxa"/>
            <w:tcBorders>
              <w:top w:val="single" w:sz="4" w:space="0" w:color="auto"/>
              <w:left w:val="single" w:sz="4" w:space="0" w:color="auto"/>
              <w:bottom w:val="single" w:sz="4" w:space="0" w:color="auto"/>
              <w:right w:val="single" w:sz="4" w:space="0" w:color="auto"/>
            </w:tcBorders>
            <w:vAlign w:val="center"/>
          </w:tcPr>
          <w:p w14:paraId="68682B4C" w14:textId="77777777" w:rsidR="00527B8A" w:rsidRPr="009B5F57" w:rsidRDefault="00527B8A" w:rsidP="00700A3E">
            <w:pPr>
              <w:pStyle w:val="TAL"/>
            </w:pPr>
            <w:r w:rsidRPr="009B5F57">
              <w:t>General rules of test point selection apply. Test points of TC 6.6.2.2EA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F51FD6A" w14:textId="77777777" w:rsidR="00527B8A" w:rsidRPr="009B5F57" w:rsidRDefault="00527B8A" w:rsidP="00700A3E">
            <w:pPr>
              <w:pStyle w:val="TAL"/>
            </w:pPr>
            <w:r w:rsidRPr="009B5F57">
              <w:t>RAN5#101</w:t>
            </w:r>
          </w:p>
        </w:tc>
      </w:tr>
      <w:tr w:rsidR="00527B8A" w:rsidRPr="009B5F57" w14:paraId="55584370"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EAE8A0E" w14:textId="77777777" w:rsidR="00527B8A" w:rsidRPr="009B5F57" w:rsidRDefault="00527B8A" w:rsidP="00700A3E">
            <w:pPr>
              <w:pStyle w:val="TAL"/>
            </w:pPr>
            <w:r w:rsidRPr="009B5F57">
              <w:t>6.5A.4.2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vAlign w:val="center"/>
          </w:tcPr>
          <w:p w14:paraId="08F33B11" w14:textId="77777777" w:rsidR="00527B8A" w:rsidRPr="009B5F57" w:rsidRDefault="00527B8A" w:rsidP="00700A3E">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tcPr>
          <w:p w14:paraId="762DB7F1" w14:textId="77777777" w:rsidR="00527B8A" w:rsidRPr="009B5F57" w:rsidRDefault="00527B8A" w:rsidP="00700A3E">
            <w:pPr>
              <w:pStyle w:val="TAL"/>
            </w:pPr>
            <w:r w:rsidRPr="009B5F57">
              <w:t>General rules of test point selection apply. Test points of TC 6.6.3EA.1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2F67E4D" w14:textId="77777777" w:rsidR="00527B8A" w:rsidRPr="009B5F57" w:rsidRDefault="00527B8A" w:rsidP="00700A3E">
            <w:pPr>
              <w:pStyle w:val="TAL"/>
            </w:pPr>
            <w:r w:rsidRPr="009B5F57">
              <w:t>RAN5#101</w:t>
            </w:r>
          </w:p>
        </w:tc>
      </w:tr>
      <w:tr w:rsidR="00527B8A" w:rsidRPr="009B5F57" w14:paraId="12ACE393"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61FF601" w14:textId="77777777" w:rsidR="00527B8A" w:rsidRPr="009B5F57" w:rsidRDefault="00527B8A" w:rsidP="00700A3E">
            <w:pPr>
              <w:pStyle w:val="TAL"/>
            </w:pPr>
            <w:bookmarkStart w:id="70" w:name="_Toc12921"/>
            <w:bookmarkStart w:id="71" w:name="_Toc121162856"/>
            <w:bookmarkStart w:id="72" w:name="_Toc28471"/>
            <w:bookmarkStart w:id="73" w:name="_Toc120570064"/>
            <w:r w:rsidRPr="009B5F57">
              <w:t>6.5A.4.3</w:t>
            </w:r>
            <w:r w:rsidRPr="009B5F57">
              <w:tab/>
              <w:t>Spurious emission band UE co-existence</w:t>
            </w:r>
            <w:bookmarkEnd w:id="70"/>
            <w:bookmarkEnd w:id="71"/>
            <w:bookmarkEnd w:id="72"/>
            <w:bookmarkEnd w:id="73"/>
          </w:p>
        </w:tc>
        <w:tc>
          <w:tcPr>
            <w:tcW w:w="1476" w:type="dxa"/>
            <w:tcBorders>
              <w:top w:val="single" w:sz="4" w:space="0" w:color="auto"/>
              <w:left w:val="single" w:sz="4" w:space="0" w:color="auto"/>
              <w:bottom w:val="single" w:sz="4" w:space="0" w:color="auto"/>
              <w:right w:val="single" w:sz="4" w:space="0" w:color="auto"/>
            </w:tcBorders>
            <w:vAlign w:val="center"/>
          </w:tcPr>
          <w:p w14:paraId="032D67CC" w14:textId="77777777" w:rsidR="00527B8A" w:rsidRPr="009B5F57" w:rsidRDefault="00527B8A" w:rsidP="00700A3E">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tcPr>
          <w:p w14:paraId="7FF3B201" w14:textId="77777777" w:rsidR="00527B8A" w:rsidRPr="009B5F57" w:rsidRDefault="00527B8A" w:rsidP="00700A3E">
            <w:pPr>
              <w:pStyle w:val="TAL"/>
            </w:pPr>
            <w:r w:rsidRPr="009B5F57">
              <w:t>General rules of test point selection apply. Test points of TC 6.6.3EA.2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300D9B6" w14:textId="77777777" w:rsidR="00527B8A" w:rsidRPr="009B5F57" w:rsidRDefault="00527B8A" w:rsidP="00700A3E">
            <w:pPr>
              <w:pStyle w:val="TAL"/>
            </w:pPr>
            <w:r w:rsidRPr="009B5F57">
              <w:t>RAN5#101</w:t>
            </w:r>
          </w:p>
        </w:tc>
      </w:tr>
      <w:tr w:rsidR="00527B8A" w:rsidRPr="009B5F57" w14:paraId="42380587"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DA34AAF" w14:textId="77777777" w:rsidR="00527B8A" w:rsidRPr="009B5F57" w:rsidRDefault="00527B8A" w:rsidP="00700A3E">
            <w:pPr>
              <w:pStyle w:val="TAL"/>
            </w:pPr>
            <w:bookmarkStart w:id="74" w:name="_Toc18015"/>
            <w:bookmarkStart w:id="75" w:name="_Toc120570065"/>
            <w:bookmarkStart w:id="76" w:name="_Toc121162857"/>
            <w:bookmarkStart w:id="77" w:name="_Toc24911"/>
            <w:r w:rsidRPr="009B5F57">
              <w:t>6.5A.4.4</w:t>
            </w:r>
            <w:r w:rsidRPr="009B5F57">
              <w:tab/>
              <w:t>Additional spurious emissions</w:t>
            </w:r>
            <w:bookmarkEnd w:id="74"/>
            <w:bookmarkEnd w:id="75"/>
            <w:bookmarkEnd w:id="76"/>
            <w:bookmarkEnd w:id="77"/>
          </w:p>
        </w:tc>
        <w:tc>
          <w:tcPr>
            <w:tcW w:w="1476" w:type="dxa"/>
            <w:tcBorders>
              <w:top w:val="single" w:sz="4" w:space="0" w:color="auto"/>
              <w:left w:val="single" w:sz="4" w:space="0" w:color="auto"/>
              <w:bottom w:val="single" w:sz="4" w:space="0" w:color="auto"/>
              <w:right w:val="single" w:sz="4" w:space="0" w:color="auto"/>
            </w:tcBorders>
            <w:vAlign w:val="center"/>
          </w:tcPr>
          <w:p w14:paraId="4C74CB9A" w14:textId="77777777" w:rsidR="00527B8A" w:rsidRPr="009B5F57" w:rsidRDefault="00527B8A" w:rsidP="00700A3E">
            <w:pPr>
              <w:pStyle w:val="TAC"/>
              <w:rPr>
                <w:lang w:eastAsia="zh-CN"/>
              </w:rPr>
            </w:pPr>
            <w:r w:rsidRPr="009B5F57">
              <w:rPr>
                <w:lang w:eastAsia="zh-CN"/>
              </w:rPr>
              <w:t>27</w:t>
            </w:r>
          </w:p>
        </w:tc>
        <w:tc>
          <w:tcPr>
            <w:tcW w:w="4590" w:type="dxa"/>
            <w:tcBorders>
              <w:top w:val="single" w:sz="4" w:space="0" w:color="auto"/>
              <w:left w:val="single" w:sz="4" w:space="0" w:color="auto"/>
              <w:bottom w:val="single" w:sz="4" w:space="0" w:color="auto"/>
              <w:right w:val="single" w:sz="4" w:space="0" w:color="auto"/>
            </w:tcBorders>
            <w:vAlign w:val="center"/>
          </w:tcPr>
          <w:p w14:paraId="37B3BD58" w14:textId="77777777" w:rsidR="00527B8A" w:rsidRPr="009B5F57" w:rsidRDefault="00527B8A" w:rsidP="00700A3E">
            <w:pPr>
              <w:pStyle w:val="TAL"/>
            </w:pPr>
            <w:r w:rsidRPr="009B5F57">
              <w:t>General rules of test point selection apply. Test points of TC 6.6.3EA.3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573B01D" w14:textId="77777777" w:rsidR="00527B8A" w:rsidRPr="009B5F57" w:rsidRDefault="00527B8A" w:rsidP="00700A3E">
            <w:pPr>
              <w:pStyle w:val="TAL"/>
            </w:pPr>
            <w:r w:rsidRPr="009B5F57">
              <w:t>RAN5#101</w:t>
            </w:r>
          </w:p>
        </w:tc>
      </w:tr>
      <w:tr w:rsidR="00527B8A" w:rsidRPr="009B5F57" w14:paraId="400A88C5"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A38E056" w14:textId="77777777" w:rsidR="00527B8A" w:rsidRPr="009B5F57" w:rsidRDefault="00527B8A" w:rsidP="00700A3E">
            <w:pPr>
              <w:pStyle w:val="TAL"/>
            </w:pPr>
            <w:bookmarkStart w:id="78" w:name="_Toc31308"/>
            <w:bookmarkStart w:id="79" w:name="_Toc6613"/>
            <w:bookmarkStart w:id="80" w:name="_Toc120570071"/>
            <w:bookmarkStart w:id="81" w:name="_Toc121162863"/>
            <w:r w:rsidRPr="009B5F57">
              <w:t>6.5B.2</w:t>
            </w:r>
            <w:r w:rsidRPr="009B5F57">
              <w:tab/>
              <w:t>Occupied bandwidth for category NB1 and NB2</w:t>
            </w:r>
            <w:bookmarkEnd w:id="78"/>
            <w:bookmarkEnd w:id="79"/>
            <w:bookmarkEnd w:id="80"/>
            <w:bookmarkEnd w:id="81"/>
          </w:p>
        </w:tc>
        <w:tc>
          <w:tcPr>
            <w:tcW w:w="1476" w:type="dxa"/>
            <w:tcBorders>
              <w:top w:val="single" w:sz="4" w:space="0" w:color="auto"/>
              <w:left w:val="single" w:sz="4" w:space="0" w:color="auto"/>
              <w:bottom w:val="single" w:sz="4" w:space="0" w:color="auto"/>
              <w:right w:val="single" w:sz="4" w:space="0" w:color="auto"/>
            </w:tcBorders>
            <w:vAlign w:val="center"/>
          </w:tcPr>
          <w:p w14:paraId="73032A57" w14:textId="77777777" w:rsidR="00527B8A" w:rsidRPr="009B5F57" w:rsidRDefault="00527B8A" w:rsidP="00700A3E">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tcPr>
          <w:p w14:paraId="5B7C4969" w14:textId="77777777" w:rsidR="00527B8A" w:rsidRPr="009B5F57" w:rsidRDefault="00527B8A" w:rsidP="00700A3E">
            <w:pPr>
              <w:pStyle w:val="TAL"/>
            </w:pPr>
            <w:r w:rsidRPr="009B5F57">
              <w:t>General rules of test point selection apply. Test points of TC 6.6.1F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A191A16" w14:textId="77777777" w:rsidR="00527B8A" w:rsidRPr="009B5F57" w:rsidRDefault="00527B8A" w:rsidP="00700A3E">
            <w:pPr>
              <w:pStyle w:val="TAL"/>
            </w:pPr>
            <w:r w:rsidRPr="009B5F57">
              <w:t>RAN5#101</w:t>
            </w:r>
          </w:p>
        </w:tc>
      </w:tr>
      <w:tr w:rsidR="00527B8A" w:rsidRPr="009B5F57" w14:paraId="5E266900"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F2DD20B" w14:textId="77777777" w:rsidR="00527B8A" w:rsidRPr="009B5F57" w:rsidRDefault="00527B8A" w:rsidP="00700A3E">
            <w:pPr>
              <w:pStyle w:val="TAL"/>
            </w:pPr>
            <w:bookmarkStart w:id="82" w:name="_Toc5743"/>
            <w:bookmarkStart w:id="83" w:name="_Toc121162866"/>
            <w:bookmarkStart w:id="84" w:name="_Toc120570074"/>
            <w:bookmarkStart w:id="85" w:name="_Toc111062064"/>
            <w:bookmarkStart w:id="86" w:name="_Toc2510"/>
            <w:r w:rsidRPr="009B5F57">
              <w:t>6.5B.3.2</w:t>
            </w:r>
            <w:r w:rsidRPr="009B5F57">
              <w:tab/>
              <w:t>Spectrum emission mask</w:t>
            </w:r>
            <w:bookmarkEnd w:id="82"/>
            <w:bookmarkEnd w:id="83"/>
            <w:bookmarkEnd w:id="84"/>
            <w:bookmarkEnd w:id="85"/>
            <w:bookmarkEnd w:id="86"/>
          </w:p>
        </w:tc>
        <w:tc>
          <w:tcPr>
            <w:tcW w:w="1476" w:type="dxa"/>
            <w:tcBorders>
              <w:top w:val="single" w:sz="4" w:space="0" w:color="auto"/>
              <w:left w:val="single" w:sz="4" w:space="0" w:color="auto"/>
              <w:bottom w:val="single" w:sz="4" w:space="0" w:color="auto"/>
              <w:right w:val="single" w:sz="4" w:space="0" w:color="auto"/>
            </w:tcBorders>
            <w:vAlign w:val="center"/>
          </w:tcPr>
          <w:p w14:paraId="4BDFE017" w14:textId="77777777" w:rsidR="00527B8A" w:rsidRPr="009B5F57" w:rsidRDefault="00527B8A" w:rsidP="00700A3E">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vAlign w:val="center"/>
          </w:tcPr>
          <w:p w14:paraId="66A4A201" w14:textId="77777777" w:rsidR="00527B8A" w:rsidRPr="009B5F57" w:rsidRDefault="00527B8A" w:rsidP="00700A3E">
            <w:pPr>
              <w:pStyle w:val="TAL"/>
            </w:pPr>
            <w:r w:rsidRPr="009B5F57">
              <w:t>General rules of test point selection apply. Test points of TC 6.6.2.1F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4E7DD6C" w14:textId="77777777" w:rsidR="00527B8A" w:rsidRPr="009B5F57" w:rsidRDefault="00527B8A" w:rsidP="00700A3E">
            <w:pPr>
              <w:pStyle w:val="TAL"/>
            </w:pPr>
            <w:r w:rsidRPr="009B5F57">
              <w:t>RAN5#101</w:t>
            </w:r>
          </w:p>
        </w:tc>
      </w:tr>
      <w:tr w:rsidR="00527B8A" w:rsidRPr="009B5F57" w14:paraId="54B17664"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2970D01" w14:textId="77777777" w:rsidR="00527B8A" w:rsidRPr="009B5F57" w:rsidRDefault="00527B8A" w:rsidP="00700A3E">
            <w:pPr>
              <w:pStyle w:val="TAL"/>
            </w:pPr>
            <w:r w:rsidRPr="009B5F57">
              <w:t>6.5B.3.2</w:t>
            </w:r>
            <w:r w:rsidRPr="009B5F57">
              <w:tab/>
            </w:r>
            <w:r>
              <w:t xml:space="preserve">Additional </w:t>
            </w:r>
            <w:r w:rsidRPr="009B5F57">
              <w:t>Spectrum emission mask</w:t>
            </w:r>
          </w:p>
        </w:tc>
        <w:tc>
          <w:tcPr>
            <w:tcW w:w="1476" w:type="dxa"/>
            <w:tcBorders>
              <w:top w:val="single" w:sz="4" w:space="0" w:color="auto"/>
              <w:left w:val="single" w:sz="4" w:space="0" w:color="auto"/>
              <w:bottom w:val="single" w:sz="4" w:space="0" w:color="auto"/>
              <w:right w:val="single" w:sz="4" w:space="0" w:color="auto"/>
            </w:tcBorders>
            <w:vAlign w:val="center"/>
          </w:tcPr>
          <w:p w14:paraId="77DA9755" w14:textId="77777777" w:rsidR="00527B8A" w:rsidRPr="009B5F57" w:rsidRDefault="00527B8A" w:rsidP="00700A3E">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vAlign w:val="center"/>
          </w:tcPr>
          <w:p w14:paraId="17EC8C06" w14:textId="77777777" w:rsidR="00527B8A" w:rsidRPr="009B5F57" w:rsidRDefault="00527B8A" w:rsidP="00700A3E">
            <w:pPr>
              <w:pStyle w:val="TAL"/>
            </w:pPr>
            <w:r w:rsidRPr="009B5F57">
              <w:t>General rules of test point selection apply. Test points of TC 6.6.2.1F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8C47B0C" w14:textId="77777777" w:rsidR="00527B8A" w:rsidRPr="009B5F57" w:rsidRDefault="00527B8A" w:rsidP="00700A3E">
            <w:pPr>
              <w:pStyle w:val="TAL"/>
            </w:pPr>
            <w:r w:rsidRPr="009B5F57">
              <w:t>RAN5#10</w:t>
            </w:r>
            <w:r>
              <w:t>6</w:t>
            </w:r>
          </w:p>
        </w:tc>
      </w:tr>
      <w:tr w:rsidR="00527B8A" w:rsidRPr="009B5F57" w14:paraId="24B910C6"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717BDE9" w14:textId="77777777" w:rsidR="00527B8A" w:rsidRPr="009B5F57" w:rsidRDefault="00527B8A" w:rsidP="00700A3E">
            <w:pPr>
              <w:pStyle w:val="TAL"/>
            </w:pPr>
            <w:bookmarkStart w:id="87" w:name="_Toc30913"/>
            <w:bookmarkStart w:id="88" w:name="_Toc111062066"/>
            <w:bookmarkStart w:id="89" w:name="_Toc121162868"/>
            <w:bookmarkStart w:id="90" w:name="_Toc120570076"/>
            <w:bookmarkStart w:id="91" w:name="_Toc15743"/>
            <w:r w:rsidRPr="009B5F57">
              <w:t>6.5B.3.4</w:t>
            </w:r>
            <w:r w:rsidRPr="009B5F57">
              <w:tab/>
              <w:t>Adjacent Channel Leakage Ratio for category NB1 and NB2</w:t>
            </w:r>
            <w:bookmarkEnd w:id="87"/>
            <w:bookmarkEnd w:id="88"/>
            <w:bookmarkEnd w:id="89"/>
            <w:bookmarkEnd w:id="90"/>
            <w:bookmarkEnd w:id="91"/>
          </w:p>
        </w:tc>
        <w:tc>
          <w:tcPr>
            <w:tcW w:w="1476" w:type="dxa"/>
            <w:tcBorders>
              <w:top w:val="single" w:sz="4" w:space="0" w:color="auto"/>
              <w:left w:val="single" w:sz="4" w:space="0" w:color="auto"/>
              <w:bottom w:val="single" w:sz="4" w:space="0" w:color="auto"/>
              <w:right w:val="single" w:sz="4" w:space="0" w:color="auto"/>
            </w:tcBorders>
            <w:vAlign w:val="center"/>
          </w:tcPr>
          <w:p w14:paraId="24DD567C" w14:textId="77777777" w:rsidR="00527B8A" w:rsidRPr="009B5F57" w:rsidRDefault="00527B8A" w:rsidP="00700A3E">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vAlign w:val="center"/>
          </w:tcPr>
          <w:p w14:paraId="5A4B876C" w14:textId="77777777" w:rsidR="00527B8A" w:rsidRPr="009B5F57" w:rsidRDefault="00527B8A" w:rsidP="00700A3E">
            <w:pPr>
              <w:pStyle w:val="TAL"/>
            </w:pPr>
            <w:r w:rsidRPr="009B5F57">
              <w:t>General rules of test point selection apply. Test points of TC 6.6.2.3F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E9712CD" w14:textId="77777777" w:rsidR="00527B8A" w:rsidRPr="009B5F57" w:rsidRDefault="00527B8A" w:rsidP="00700A3E">
            <w:pPr>
              <w:pStyle w:val="TAL"/>
            </w:pPr>
            <w:r w:rsidRPr="009B5F57">
              <w:t>RAN5#101</w:t>
            </w:r>
          </w:p>
        </w:tc>
      </w:tr>
      <w:tr w:rsidR="00527B8A" w:rsidRPr="009B5F57" w14:paraId="3CA8155E"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AC54EA6" w14:textId="77777777" w:rsidR="00527B8A" w:rsidRPr="009B5F57" w:rsidRDefault="00527B8A" w:rsidP="00700A3E">
            <w:pPr>
              <w:pStyle w:val="TAL"/>
            </w:pPr>
            <w:r w:rsidRPr="009B5F57">
              <w:lastRenderedPageBreak/>
              <w:t>6.5B.4.2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vAlign w:val="center"/>
          </w:tcPr>
          <w:p w14:paraId="2E672487" w14:textId="77777777" w:rsidR="00527B8A" w:rsidRPr="009B5F57" w:rsidRDefault="00527B8A" w:rsidP="00700A3E">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vAlign w:val="center"/>
          </w:tcPr>
          <w:p w14:paraId="45F10A03" w14:textId="77777777" w:rsidR="00527B8A" w:rsidRPr="009B5F57" w:rsidRDefault="00527B8A" w:rsidP="00700A3E">
            <w:pPr>
              <w:pStyle w:val="TAL"/>
            </w:pPr>
            <w:r w:rsidRPr="009B5F57">
              <w:t>General rules of test point selection apply. Test points of TC 6.6.2.3F.1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B19ED0E" w14:textId="77777777" w:rsidR="00527B8A" w:rsidRPr="009B5F57" w:rsidRDefault="00527B8A" w:rsidP="00700A3E">
            <w:pPr>
              <w:pStyle w:val="TAL"/>
            </w:pPr>
            <w:r w:rsidRPr="009B5F57">
              <w:t>RAN5#101</w:t>
            </w:r>
          </w:p>
        </w:tc>
      </w:tr>
      <w:tr w:rsidR="00527B8A" w:rsidRPr="009B5F57" w14:paraId="581BF9A0"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748847A" w14:textId="77777777" w:rsidR="00527B8A" w:rsidRPr="009B5F57" w:rsidRDefault="00527B8A" w:rsidP="00700A3E">
            <w:pPr>
              <w:pStyle w:val="TAL"/>
            </w:pPr>
            <w:r w:rsidRPr="009B5F57">
              <w:t>6.5B.4.3</w:t>
            </w:r>
            <w:r w:rsidRPr="009B5F57">
              <w:tab/>
              <w:t>Spurious emission band UE co-existence</w:t>
            </w:r>
          </w:p>
        </w:tc>
        <w:tc>
          <w:tcPr>
            <w:tcW w:w="1476" w:type="dxa"/>
            <w:tcBorders>
              <w:top w:val="single" w:sz="4" w:space="0" w:color="auto"/>
              <w:left w:val="single" w:sz="4" w:space="0" w:color="auto"/>
              <w:bottom w:val="single" w:sz="4" w:space="0" w:color="auto"/>
              <w:right w:val="single" w:sz="4" w:space="0" w:color="auto"/>
            </w:tcBorders>
            <w:vAlign w:val="center"/>
          </w:tcPr>
          <w:p w14:paraId="540F012E" w14:textId="77777777" w:rsidR="00527B8A" w:rsidRPr="009B5F57" w:rsidRDefault="00527B8A" w:rsidP="00700A3E">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vAlign w:val="center"/>
          </w:tcPr>
          <w:p w14:paraId="5EAD18C7" w14:textId="77777777" w:rsidR="00527B8A" w:rsidRPr="009B5F57" w:rsidRDefault="00527B8A" w:rsidP="00700A3E">
            <w:pPr>
              <w:pStyle w:val="TAL"/>
            </w:pPr>
            <w:r w:rsidRPr="009B5F57">
              <w:t>General rules of test point selection apply. Test points of TC 6.6.3F.2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19C66AE" w14:textId="77777777" w:rsidR="00527B8A" w:rsidRPr="009B5F57" w:rsidRDefault="00527B8A" w:rsidP="00700A3E">
            <w:pPr>
              <w:pStyle w:val="TAL"/>
            </w:pPr>
            <w:r w:rsidRPr="009B5F57">
              <w:t>RAN5#101</w:t>
            </w:r>
          </w:p>
        </w:tc>
      </w:tr>
      <w:tr w:rsidR="00527B8A" w:rsidRPr="009B5F57" w14:paraId="0BDFF4D2"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44455DA" w14:textId="77777777" w:rsidR="00527B8A" w:rsidRPr="009B5F57" w:rsidRDefault="00527B8A" w:rsidP="00700A3E">
            <w:pPr>
              <w:pStyle w:val="TAL"/>
            </w:pPr>
            <w:bookmarkStart w:id="92" w:name="_Toc8793"/>
            <w:bookmarkStart w:id="93" w:name="_Toc121162873"/>
            <w:bookmarkStart w:id="94" w:name="_Toc120570081"/>
            <w:bookmarkStart w:id="95" w:name="_Toc4333"/>
            <w:r w:rsidRPr="009B5F57">
              <w:t>6.5B.4.4</w:t>
            </w:r>
            <w:r w:rsidRPr="009B5F57">
              <w:tab/>
              <w:t>Additional spurious emissions</w:t>
            </w:r>
            <w:bookmarkEnd w:id="92"/>
            <w:bookmarkEnd w:id="93"/>
            <w:bookmarkEnd w:id="94"/>
            <w:bookmarkEnd w:id="95"/>
          </w:p>
        </w:tc>
        <w:tc>
          <w:tcPr>
            <w:tcW w:w="1476" w:type="dxa"/>
            <w:tcBorders>
              <w:top w:val="single" w:sz="4" w:space="0" w:color="auto"/>
              <w:left w:val="single" w:sz="4" w:space="0" w:color="auto"/>
              <w:bottom w:val="single" w:sz="4" w:space="0" w:color="auto"/>
              <w:right w:val="single" w:sz="4" w:space="0" w:color="auto"/>
            </w:tcBorders>
            <w:vAlign w:val="center"/>
          </w:tcPr>
          <w:p w14:paraId="0C9E6729" w14:textId="77777777" w:rsidR="00527B8A" w:rsidRPr="009B5F57" w:rsidRDefault="00527B8A" w:rsidP="00700A3E">
            <w:pPr>
              <w:pStyle w:val="TAC"/>
              <w:rPr>
                <w:lang w:eastAsia="zh-CN"/>
              </w:rPr>
            </w:pPr>
            <w:r w:rsidRPr="009B5F57">
              <w:rPr>
                <w:lang w:eastAsia="zh-CN"/>
              </w:rPr>
              <w:t>24</w:t>
            </w:r>
          </w:p>
        </w:tc>
        <w:tc>
          <w:tcPr>
            <w:tcW w:w="4590" w:type="dxa"/>
            <w:tcBorders>
              <w:top w:val="single" w:sz="4" w:space="0" w:color="auto"/>
              <w:left w:val="single" w:sz="4" w:space="0" w:color="auto"/>
              <w:bottom w:val="single" w:sz="4" w:space="0" w:color="auto"/>
              <w:right w:val="single" w:sz="4" w:space="0" w:color="auto"/>
            </w:tcBorders>
            <w:vAlign w:val="center"/>
          </w:tcPr>
          <w:p w14:paraId="33E85701" w14:textId="77777777" w:rsidR="00527B8A" w:rsidRPr="009B5F57" w:rsidRDefault="00527B8A" w:rsidP="00700A3E">
            <w:pPr>
              <w:pStyle w:val="TAL"/>
            </w:pPr>
            <w:proofErr w:type="gramStart"/>
            <w:r w:rsidRPr="009B5F57">
              <w:t>TpAnalysisAMPR(</w:t>
            </w:r>
            <w:proofErr w:type="gramEnd"/>
            <w:r w:rsidRPr="009B5F57">
              <w:t>NS_02N+NS_</w:t>
            </w:r>
            <w:proofErr w:type="gramStart"/>
            <w:r w:rsidRPr="009B5F57">
              <w:t>24)_6.2B.3v1.0.zip</w:t>
            </w:r>
            <w:proofErr w:type="gramEnd"/>
          </w:p>
        </w:tc>
        <w:tc>
          <w:tcPr>
            <w:tcW w:w="1854" w:type="dxa"/>
            <w:tcBorders>
              <w:top w:val="single" w:sz="4" w:space="0" w:color="auto"/>
              <w:left w:val="single" w:sz="4" w:space="0" w:color="auto"/>
              <w:bottom w:val="single" w:sz="4" w:space="0" w:color="auto"/>
              <w:right w:val="single" w:sz="4" w:space="0" w:color="auto"/>
            </w:tcBorders>
            <w:vAlign w:val="center"/>
          </w:tcPr>
          <w:p w14:paraId="735E834C" w14:textId="77777777" w:rsidR="00527B8A" w:rsidRPr="009B5F57" w:rsidRDefault="00527B8A" w:rsidP="00700A3E">
            <w:pPr>
              <w:pStyle w:val="TAL"/>
            </w:pPr>
            <w:r w:rsidRPr="009B5F57">
              <w:t>RAN5#101</w:t>
            </w:r>
          </w:p>
        </w:tc>
      </w:tr>
      <w:tr w:rsidR="00527B8A" w:rsidRPr="009B5F57" w14:paraId="07F3D66D"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9BFD9A8" w14:textId="77777777" w:rsidR="00527B8A" w:rsidRPr="009B5F57" w:rsidRDefault="00527B8A" w:rsidP="00700A3E">
            <w:pPr>
              <w:pStyle w:val="TAL"/>
            </w:pPr>
            <w:bookmarkStart w:id="96" w:name="_Toc8447"/>
            <w:bookmarkStart w:id="97" w:name="_Toc120570087"/>
            <w:bookmarkStart w:id="98" w:name="_Toc13095"/>
            <w:bookmarkStart w:id="99" w:name="_Toc121162879"/>
            <w:r w:rsidRPr="009B5F57">
              <w:t>6.6B</w:t>
            </w:r>
            <w:r w:rsidRPr="009B5F57">
              <w:tab/>
              <w:t>Transmit intermodulation for category NB1 and NB2</w:t>
            </w:r>
            <w:bookmarkEnd w:id="96"/>
            <w:bookmarkEnd w:id="97"/>
            <w:bookmarkEnd w:id="98"/>
            <w:bookmarkEnd w:id="99"/>
          </w:p>
        </w:tc>
        <w:tc>
          <w:tcPr>
            <w:tcW w:w="1476" w:type="dxa"/>
            <w:tcBorders>
              <w:top w:val="single" w:sz="4" w:space="0" w:color="auto"/>
              <w:left w:val="single" w:sz="4" w:space="0" w:color="auto"/>
              <w:bottom w:val="single" w:sz="4" w:space="0" w:color="auto"/>
              <w:right w:val="single" w:sz="4" w:space="0" w:color="auto"/>
            </w:tcBorders>
            <w:vAlign w:val="center"/>
          </w:tcPr>
          <w:p w14:paraId="400DD2CE" w14:textId="77777777" w:rsidR="00527B8A" w:rsidRPr="009B5F57" w:rsidRDefault="00527B8A" w:rsidP="00700A3E">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tcPr>
          <w:p w14:paraId="6D5CFB54" w14:textId="77777777" w:rsidR="00527B8A" w:rsidRPr="009B5F57" w:rsidRDefault="00527B8A" w:rsidP="00700A3E">
            <w:pPr>
              <w:pStyle w:val="TAL"/>
            </w:pPr>
            <w:r w:rsidRPr="009B5F57">
              <w:t>General rules of test point selection apply. Test points of TC 6.7F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322C532" w14:textId="77777777" w:rsidR="00527B8A" w:rsidRPr="009B5F57" w:rsidRDefault="00527B8A" w:rsidP="00700A3E">
            <w:pPr>
              <w:pStyle w:val="TAL"/>
            </w:pPr>
            <w:r w:rsidRPr="009B5F57">
              <w:t>RAN5#101</w:t>
            </w:r>
          </w:p>
        </w:tc>
      </w:tr>
    </w:tbl>
    <w:p w14:paraId="3075BD1C" w14:textId="77777777" w:rsidR="00527B8A" w:rsidRPr="009B5F57" w:rsidRDefault="00527B8A" w:rsidP="00527B8A">
      <w:pPr>
        <w:rPr>
          <w:lang w:eastAsia="fr-FR"/>
        </w:rPr>
      </w:pPr>
    </w:p>
    <w:p w14:paraId="2FE4A6C7" w14:textId="77777777" w:rsidR="00527B8A" w:rsidRPr="009B5F57" w:rsidRDefault="00527B8A" w:rsidP="00527B8A">
      <w:pPr>
        <w:pStyle w:val="TH"/>
      </w:pPr>
      <w:r w:rsidRPr="009B5F57">
        <w:lastRenderedPageBreak/>
        <w:t xml:space="preserve">Table 4.5-2: </w:t>
      </w:r>
      <w:r w:rsidRPr="009B5F57">
        <w:rPr>
          <w:lang w:eastAsia="fr-FR"/>
        </w:rPr>
        <w:t>IoT</w:t>
      </w:r>
      <w:r w:rsidRPr="009B5F57">
        <w:t xml:space="preserve"> UE receiver test points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527B8A" w:rsidRPr="009B5F57" w14:paraId="26707E73" w14:textId="77777777" w:rsidTr="00700A3E">
        <w:trPr>
          <w:trHeight w:val="248"/>
        </w:trPr>
        <w:tc>
          <w:tcPr>
            <w:tcW w:w="2160" w:type="dxa"/>
            <w:vAlign w:val="center"/>
          </w:tcPr>
          <w:p w14:paraId="71DEDE55" w14:textId="77777777" w:rsidR="00527B8A" w:rsidRPr="009B5F57" w:rsidRDefault="00527B8A" w:rsidP="00700A3E">
            <w:pPr>
              <w:pStyle w:val="TAH"/>
              <w:rPr>
                <w:rFonts w:cs="Arial"/>
              </w:rPr>
            </w:pPr>
            <w:r w:rsidRPr="009B5F57">
              <w:lastRenderedPageBreak/>
              <w:t>Subclause</w:t>
            </w:r>
          </w:p>
        </w:tc>
        <w:tc>
          <w:tcPr>
            <w:tcW w:w="1476" w:type="dxa"/>
            <w:vAlign w:val="center"/>
          </w:tcPr>
          <w:p w14:paraId="0E044C02" w14:textId="77777777" w:rsidR="00527B8A" w:rsidRPr="009B5F57" w:rsidRDefault="00527B8A" w:rsidP="00700A3E">
            <w:pPr>
              <w:pStyle w:val="TAH"/>
            </w:pPr>
            <w:r w:rsidRPr="009B5F57">
              <w:t>Number of test points</w:t>
            </w:r>
          </w:p>
        </w:tc>
        <w:tc>
          <w:tcPr>
            <w:tcW w:w="4590" w:type="dxa"/>
            <w:vAlign w:val="center"/>
          </w:tcPr>
          <w:p w14:paraId="55E49635" w14:textId="77777777" w:rsidR="00527B8A" w:rsidRPr="009B5F57" w:rsidRDefault="00527B8A" w:rsidP="00700A3E">
            <w:pPr>
              <w:pStyle w:val="TAH"/>
            </w:pPr>
            <w:r w:rsidRPr="009B5F57">
              <w:t>Justification</w:t>
            </w:r>
          </w:p>
        </w:tc>
        <w:tc>
          <w:tcPr>
            <w:tcW w:w="1854" w:type="dxa"/>
            <w:vAlign w:val="center"/>
          </w:tcPr>
          <w:p w14:paraId="3D6352E9" w14:textId="77777777" w:rsidR="00527B8A" w:rsidRPr="009B5F57" w:rsidRDefault="00527B8A" w:rsidP="00700A3E">
            <w:pPr>
              <w:pStyle w:val="TAH"/>
            </w:pPr>
            <w:r w:rsidRPr="009B5F57">
              <w:t>Comments</w:t>
            </w:r>
          </w:p>
        </w:tc>
      </w:tr>
      <w:tr w:rsidR="00527B8A" w:rsidRPr="009B5F57" w14:paraId="6AFEFFD2" w14:textId="77777777" w:rsidTr="00700A3E">
        <w:trPr>
          <w:trHeight w:val="248"/>
        </w:trPr>
        <w:tc>
          <w:tcPr>
            <w:tcW w:w="2160" w:type="dxa"/>
            <w:vAlign w:val="center"/>
          </w:tcPr>
          <w:p w14:paraId="44AFD865" w14:textId="77777777" w:rsidR="00527B8A" w:rsidRPr="009B5F57" w:rsidRDefault="00527B8A" w:rsidP="00700A3E">
            <w:pPr>
              <w:pStyle w:val="TAL"/>
            </w:pPr>
            <w:r w:rsidRPr="009B5F57">
              <w:t>7.3A Reference sensitivity power level for UE category NB1 and NB2</w:t>
            </w:r>
          </w:p>
        </w:tc>
        <w:tc>
          <w:tcPr>
            <w:tcW w:w="1476" w:type="dxa"/>
            <w:vAlign w:val="center"/>
          </w:tcPr>
          <w:p w14:paraId="290D73A2" w14:textId="77777777" w:rsidR="00527B8A" w:rsidRPr="009B5F57" w:rsidRDefault="00527B8A" w:rsidP="00700A3E">
            <w:pPr>
              <w:pStyle w:val="TAC"/>
              <w:rPr>
                <w:rFonts w:cs="Arial"/>
              </w:rPr>
            </w:pPr>
            <w:r w:rsidRPr="009B5F57">
              <w:rPr>
                <w:rFonts w:cs="Arial"/>
              </w:rPr>
              <w:t>15</w:t>
            </w:r>
          </w:p>
        </w:tc>
        <w:tc>
          <w:tcPr>
            <w:tcW w:w="4590" w:type="dxa"/>
            <w:vAlign w:val="center"/>
          </w:tcPr>
          <w:p w14:paraId="0419D8A2" w14:textId="77777777" w:rsidR="00527B8A" w:rsidRPr="009B5F57" w:rsidRDefault="00527B8A" w:rsidP="00700A3E">
            <w:pPr>
              <w:pStyle w:val="TAL"/>
            </w:pPr>
            <w:r w:rsidRPr="009B5F57">
              <w:t>General rules of test point selection apply. Test points of TC 7.3EA from TS 36.521-1 can be leveraged except for the channel bandwidth to be replaced by 1.4MHz.</w:t>
            </w:r>
          </w:p>
        </w:tc>
        <w:tc>
          <w:tcPr>
            <w:tcW w:w="1854" w:type="dxa"/>
            <w:vAlign w:val="center"/>
          </w:tcPr>
          <w:p w14:paraId="6E987CF7" w14:textId="77777777" w:rsidR="00527B8A" w:rsidRPr="009B5F57" w:rsidRDefault="00527B8A" w:rsidP="00700A3E">
            <w:pPr>
              <w:pStyle w:val="TAL"/>
            </w:pPr>
            <w:r w:rsidRPr="009B5F57">
              <w:t>RAN5#</w:t>
            </w:r>
            <w:r w:rsidRPr="009B5F57">
              <w:rPr>
                <w:rFonts w:cs="Arial"/>
              </w:rPr>
              <w:t>10</w:t>
            </w:r>
            <w:r w:rsidRPr="009B5F57">
              <w:t>1</w:t>
            </w:r>
          </w:p>
        </w:tc>
      </w:tr>
      <w:tr w:rsidR="00527B8A" w:rsidRPr="009B5F57" w14:paraId="740D5895" w14:textId="77777777" w:rsidTr="00700A3E">
        <w:trPr>
          <w:trHeight w:val="248"/>
        </w:trPr>
        <w:tc>
          <w:tcPr>
            <w:tcW w:w="2160" w:type="dxa"/>
            <w:vAlign w:val="center"/>
          </w:tcPr>
          <w:p w14:paraId="53A9114D" w14:textId="77777777" w:rsidR="00527B8A" w:rsidRPr="009B5F57" w:rsidRDefault="00527B8A" w:rsidP="00700A3E">
            <w:pPr>
              <w:pStyle w:val="TAL"/>
            </w:pPr>
            <w:r w:rsidRPr="009B5F57">
              <w:t>7.3B Reference sensitivity power level for UE category NB1 and NB2</w:t>
            </w:r>
          </w:p>
        </w:tc>
        <w:tc>
          <w:tcPr>
            <w:tcW w:w="1476" w:type="dxa"/>
            <w:vAlign w:val="center"/>
          </w:tcPr>
          <w:p w14:paraId="1809941C" w14:textId="77777777" w:rsidR="00527B8A" w:rsidRPr="009B5F57" w:rsidRDefault="00527B8A" w:rsidP="00700A3E">
            <w:pPr>
              <w:pStyle w:val="TAC"/>
              <w:rPr>
                <w:rFonts w:cs="Arial"/>
              </w:rPr>
            </w:pPr>
            <w:r w:rsidRPr="009B5F57">
              <w:rPr>
                <w:rFonts w:cs="Arial"/>
              </w:rPr>
              <w:t>10</w:t>
            </w:r>
          </w:p>
        </w:tc>
        <w:tc>
          <w:tcPr>
            <w:tcW w:w="4590" w:type="dxa"/>
            <w:vAlign w:val="center"/>
          </w:tcPr>
          <w:p w14:paraId="4283C78B" w14:textId="77777777" w:rsidR="00527B8A" w:rsidRPr="009B5F57" w:rsidRDefault="00527B8A" w:rsidP="00700A3E">
            <w:pPr>
              <w:pStyle w:val="TAL"/>
            </w:pPr>
            <w:r w:rsidRPr="009B5F57">
              <w:t>General rules of test point selection apply. Test points of TC 7.3F from TS 36.521-1 can be leveraged.</w:t>
            </w:r>
          </w:p>
        </w:tc>
        <w:tc>
          <w:tcPr>
            <w:tcW w:w="1854" w:type="dxa"/>
            <w:vAlign w:val="center"/>
          </w:tcPr>
          <w:p w14:paraId="548B0360" w14:textId="77777777" w:rsidR="00527B8A" w:rsidRPr="009B5F57" w:rsidRDefault="00527B8A" w:rsidP="00700A3E">
            <w:pPr>
              <w:pStyle w:val="TAL"/>
            </w:pPr>
            <w:r w:rsidRPr="009B5F57">
              <w:t>RAN5#</w:t>
            </w:r>
            <w:r w:rsidRPr="009B5F57">
              <w:rPr>
                <w:rFonts w:cs="Arial"/>
              </w:rPr>
              <w:t>10</w:t>
            </w:r>
            <w:r w:rsidRPr="009B5F57">
              <w:t>1</w:t>
            </w:r>
          </w:p>
        </w:tc>
      </w:tr>
      <w:tr w:rsidR="00AD44FE" w:rsidRPr="009B5F57" w14:paraId="2CA33EE7" w14:textId="77777777" w:rsidTr="00700A3E">
        <w:trPr>
          <w:trHeight w:val="248"/>
          <w:ins w:id="100" w:author="EchoStar" w:date="2025-07-24T16:56:00Z"/>
        </w:trPr>
        <w:tc>
          <w:tcPr>
            <w:tcW w:w="2160" w:type="dxa"/>
            <w:vAlign w:val="center"/>
          </w:tcPr>
          <w:p w14:paraId="62EA107E" w14:textId="0228176D" w:rsidR="00AD44FE" w:rsidRPr="009B5F57" w:rsidRDefault="00AD44FE" w:rsidP="00AD44FE">
            <w:pPr>
              <w:pStyle w:val="TAL"/>
              <w:rPr>
                <w:ins w:id="101" w:author="EchoStar" w:date="2025-07-24T16:56:00Z" w16du:dateUtc="2025-07-24T20:56:00Z"/>
              </w:rPr>
            </w:pPr>
            <w:ins w:id="102" w:author="EchoStar" w:date="2025-07-24T16:56:00Z" w16du:dateUtc="2025-07-24T20:56:00Z">
              <w:r w:rsidRPr="009B5F57">
                <w:t>7.3B</w:t>
              </w:r>
              <w:r>
                <w:t>_1</w:t>
              </w:r>
              <w:r w:rsidRPr="009B5F57">
                <w:t xml:space="preserve"> Reference sensitivity power level for UE category NB1 and NB2</w:t>
              </w:r>
              <w:r>
                <w:t xml:space="preserve"> with flexible Tx-Rx separation</w:t>
              </w:r>
            </w:ins>
          </w:p>
        </w:tc>
        <w:tc>
          <w:tcPr>
            <w:tcW w:w="1476" w:type="dxa"/>
            <w:vAlign w:val="center"/>
          </w:tcPr>
          <w:p w14:paraId="488791FB" w14:textId="57176EB6" w:rsidR="00AD44FE" w:rsidRPr="009B5F57" w:rsidRDefault="00AD44FE" w:rsidP="00AD44FE">
            <w:pPr>
              <w:pStyle w:val="TAC"/>
              <w:rPr>
                <w:ins w:id="103" w:author="EchoStar" w:date="2025-07-24T16:56:00Z" w16du:dateUtc="2025-07-24T20:56:00Z"/>
                <w:rFonts w:cs="Arial"/>
              </w:rPr>
            </w:pPr>
            <w:ins w:id="104" w:author="EchoStar" w:date="2025-07-24T16:56:00Z" w16du:dateUtc="2025-07-24T20:56:00Z">
              <w:r>
                <w:rPr>
                  <w:rFonts w:cs="Arial"/>
                </w:rPr>
                <w:t>10</w:t>
              </w:r>
            </w:ins>
          </w:p>
        </w:tc>
        <w:tc>
          <w:tcPr>
            <w:tcW w:w="4590" w:type="dxa"/>
            <w:vAlign w:val="center"/>
          </w:tcPr>
          <w:p w14:paraId="13F82CB8" w14:textId="6E8FDA15" w:rsidR="00AD44FE" w:rsidRPr="009B5F57" w:rsidRDefault="00AD44FE" w:rsidP="00AD44FE">
            <w:pPr>
              <w:pStyle w:val="TAL"/>
              <w:rPr>
                <w:ins w:id="105" w:author="EchoStar" w:date="2025-07-24T16:56:00Z" w16du:dateUtc="2025-07-24T20:56:00Z"/>
              </w:rPr>
            </w:pPr>
            <w:ins w:id="106" w:author="EchoStar" w:date="2025-07-24T16:56:00Z" w16du:dateUtc="2025-07-24T20:56:00Z">
              <w:r w:rsidRPr="00527B8A">
                <w:t>TS 3</w:t>
              </w:r>
              <w:r>
                <w:t>6</w:t>
              </w:r>
              <w:r w:rsidRPr="00527B8A">
                <w:t>.521-</w:t>
              </w:r>
              <w:r>
                <w:t>4</w:t>
              </w:r>
              <w:r w:rsidRPr="00527B8A">
                <w:t xml:space="preserve"> limits the tests for variable Tx-Rx separation testing to lowest and largest Tx-Rx separation</w:t>
              </w:r>
              <w:r>
                <w:t xml:space="preserve"> values</w:t>
              </w:r>
              <w:r w:rsidRPr="00527B8A">
                <w:t>. For other parameters, rules of test point selection for TC 7.3</w:t>
              </w:r>
              <w:r>
                <w:t>F from TS 36.521-</w:t>
              </w:r>
            </w:ins>
            <w:ins w:id="107" w:author="EchoStar" w:date="2025-08-06T04:15:00Z" w16du:dateUtc="2025-08-06T08:15:00Z">
              <w:r w:rsidR="00364E9B">
                <w:t>1</w:t>
              </w:r>
            </w:ins>
            <w:ins w:id="108" w:author="EchoStar" w:date="2025-07-24T16:56:00Z" w16du:dateUtc="2025-07-24T20:56:00Z">
              <w:r w:rsidRPr="00527B8A">
                <w:t xml:space="preserve"> </w:t>
              </w:r>
              <w:r>
                <w:t>can be leveraged</w:t>
              </w:r>
              <w:r w:rsidRPr="00527B8A">
                <w:t>.</w:t>
              </w:r>
            </w:ins>
          </w:p>
        </w:tc>
        <w:tc>
          <w:tcPr>
            <w:tcW w:w="1854" w:type="dxa"/>
            <w:vAlign w:val="center"/>
          </w:tcPr>
          <w:p w14:paraId="32D83CDA" w14:textId="304FFA45" w:rsidR="00AD44FE" w:rsidRPr="009B5F57" w:rsidRDefault="00AD44FE" w:rsidP="00AD44FE">
            <w:pPr>
              <w:pStyle w:val="TAL"/>
              <w:rPr>
                <w:ins w:id="109" w:author="EchoStar" w:date="2025-07-24T16:56:00Z" w16du:dateUtc="2025-07-24T20:56:00Z"/>
              </w:rPr>
            </w:pPr>
            <w:ins w:id="110" w:author="EchoStar" w:date="2025-07-24T16:56:00Z" w16du:dateUtc="2025-07-24T20:56:00Z">
              <w:r>
                <w:t>RAN5#108</w:t>
              </w:r>
            </w:ins>
          </w:p>
        </w:tc>
      </w:tr>
      <w:tr w:rsidR="00AD44FE" w:rsidRPr="009B5F57" w14:paraId="59D2269E" w14:textId="77777777" w:rsidTr="00700A3E">
        <w:trPr>
          <w:trHeight w:val="248"/>
        </w:trPr>
        <w:tc>
          <w:tcPr>
            <w:tcW w:w="2160" w:type="dxa"/>
            <w:vAlign w:val="center"/>
          </w:tcPr>
          <w:p w14:paraId="3F0C3CBF" w14:textId="77777777" w:rsidR="00AD44FE" w:rsidRPr="009B5F57" w:rsidRDefault="00AD44FE" w:rsidP="00AD44FE">
            <w:pPr>
              <w:pStyle w:val="TAL"/>
            </w:pPr>
            <w:r w:rsidRPr="009B5F57">
              <w:t>7.4A Maximum input level for category M1</w:t>
            </w:r>
          </w:p>
        </w:tc>
        <w:tc>
          <w:tcPr>
            <w:tcW w:w="1476" w:type="dxa"/>
            <w:vAlign w:val="center"/>
          </w:tcPr>
          <w:p w14:paraId="53834586" w14:textId="77777777" w:rsidR="00AD44FE" w:rsidRPr="009B5F57" w:rsidRDefault="00AD44FE" w:rsidP="00AD44FE">
            <w:pPr>
              <w:pStyle w:val="TAC"/>
              <w:rPr>
                <w:rFonts w:cs="Arial"/>
              </w:rPr>
            </w:pPr>
            <w:r w:rsidRPr="009B5F57">
              <w:rPr>
                <w:rFonts w:cs="Arial"/>
              </w:rPr>
              <w:t>1</w:t>
            </w:r>
          </w:p>
        </w:tc>
        <w:tc>
          <w:tcPr>
            <w:tcW w:w="4590" w:type="dxa"/>
            <w:vAlign w:val="center"/>
          </w:tcPr>
          <w:p w14:paraId="6E0F1339" w14:textId="77777777" w:rsidR="00AD44FE" w:rsidRPr="009B5F57" w:rsidRDefault="00AD44FE" w:rsidP="00AD44FE">
            <w:pPr>
              <w:pStyle w:val="TAL"/>
            </w:pPr>
            <w:r w:rsidRPr="009B5F57">
              <w:t>General rules of test point selection apply. Test points of TC 7.4EA from TS 36.521-1 can be leveraged except for the channel bandwidth to be replaced by 1.4MHz.</w:t>
            </w:r>
          </w:p>
        </w:tc>
        <w:tc>
          <w:tcPr>
            <w:tcW w:w="1854" w:type="dxa"/>
            <w:vAlign w:val="center"/>
          </w:tcPr>
          <w:p w14:paraId="536160FA" w14:textId="77777777" w:rsidR="00AD44FE" w:rsidRPr="009B5F57" w:rsidRDefault="00AD44FE" w:rsidP="00AD44FE">
            <w:pPr>
              <w:pStyle w:val="TAL"/>
            </w:pPr>
            <w:r w:rsidRPr="009B5F57">
              <w:t>RAN5#</w:t>
            </w:r>
            <w:r w:rsidRPr="009B5F57">
              <w:rPr>
                <w:rFonts w:cs="Arial"/>
              </w:rPr>
              <w:t>10</w:t>
            </w:r>
            <w:r w:rsidRPr="009B5F57">
              <w:t>1</w:t>
            </w:r>
          </w:p>
        </w:tc>
      </w:tr>
      <w:tr w:rsidR="00AD44FE" w:rsidRPr="009B5F57" w14:paraId="654F61C2" w14:textId="77777777" w:rsidTr="00700A3E">
        <w:trPr>
          <w:trHeight w:val="248"/>
        </w:trPr>
        <w:tc>
          <w:tcPr>
            <w:tcW w:w="2160" w:type="dxa"/>
            <w:vAlign w:val="center"/>
          </w:tcPr>
          <w:p w14:paraId="6E206665" w14:textId="77777777" w:rsidR="00AD44FE" w:rsidRPr="009B5F57" w:rsidRDefault="00AD44FE" w:rsidP="00AD44FE">
            <w:pPr>
              <w:pStyle w:val="TAL"/>
            </w:pPr>
            <w:r w:rsidRPr="009B5F57">
              <w:t>7.4B Maximum input level for category NB1 and NB2</w:t>
            </w:r>
          </w:p>
        </w:tc>
        <w:tc>
          <w:tcPr>
            <w:tcW w:w="1476" w:type="dxa"/>
            <w:vAlign w:val="center"/>
          </w:tcPr>
          <w:p w14:paraId="6C051937" w14:textId="77777777" w:rsidR="00AD44FE" w:rsidRPr="009B5F57" w:rsidRDefault="00AD44FE" w:rsidP="00AD44FE">
            <w:pPr>
              <w:pStyle w:val="TAC"/>
              <w:rPr>
                <w:rFonts w:cs="Arial"/>
              </w:rPr>
            </w:pPr>
            <w:r w:rsidRPr="009B5F57">
              <w:rPr>
                <w:rFonts w:cs="Arial"/>
              </w:rPr>
              <w:t>2</w:t>
            </w:r>
          </w:p>
        </w:tc>
        <w:tc>
          <w:tcPr>
            <w:tcW w:w="4590" w:type="dxa"/>
            <w:vAlign w:val="center"/>
          </w:tcPr>
          <w:p w14:paraId="1AA53BCF" w14:textId="77777777" w:rsidR="00AD44FE" w:rsidRPr="009B5F57" w:rsidRDefault="00AD44FE" w:rsidP="00AD44FE">
            <w:pPr>
              <w:pStyle w:val="TAL"/>
            </w:pPr>
            <w:r w:rsidRPr="009B5F57">
              <w:t>General rules of test point selection apply. Test points of TC 7.4F from TS 36.521-1 can be leveraged.</w:t>
            </w:r>
          </w:p>
        </w:tc>
        <w:tc>
          <w:tcPr>
            <w:tcW w:w="1854" w:type="dxa"/>
            <w:vAlign w:val="center"/>
          </w:tcPr>
          <w:p w14:paraId="4FF42C2C" w14:textId="77777777" w:rsidR="00AD44FE" w:rsidRPr="009B5F57" w:rsidRDefault="00AD44FE" w:rsidP="00AD44FE">
            <w:pPr>
              <w:pStyle w:val="TAL"/>
            </w:pPr>
            <w:r w:rsidRPr="009B5F57">
              <w:t>RAN5#</w:t>
            </w:r>
            <w:r w:rsidRPr="009B5F57">
              <w:rPr>
                <w:rFonts w:cs="Arial"/>
              </w:rPr>
              <w:t>10</w:t>
            </w:r>
            <w:r w:rsidRPr="009B5F57">
              <w:t>1</w:t>
            </w:r>
          </w:p>
        </w:tc>
      </w:tr>
      <w:tr w:rsidR="00AD44FE" w:rsidRPr="009B5F57" w14:paraId="2CA58169" w14:textId="77777777" w:rsidTr="00700A3E">
        <w:trPr>
          <w:trHeight w:val="248"/>
        </w:trPr>
        <w:tc>
          <w:tcPr>
            <w:tcW w:w="2160" w:type="dxa"/>
            <w:vAlign w:val="center"/>
          </w:tcPr>
          <w:p w14:paraId="31663E26" w14:textId="77777777" w:rsidR="00AD44FE" w:rsidRPr="009B5F57" w:rsidRDefault="00AD44FE" w:rsidP="00AD44FE">
            <w:pPr>
              <w:pStyle w:val="TAL"/>
            </w:pPr>
            <w:r w:rsidRPr="009B5F57">
              <w:t>7.5A Adjacent Channel Selectivity for category M1</w:t>
            </w:r>
          </w:p>
        </w:tc>
        <w:tc>
          <w:tcPr>
            <w:tcW w:w="1476" w:type="dxa"/>
            <w:vAlign w:val="center"/>
          </w:tcPr>
          <w:p w14:paraId="3A6AF625" w14:textId="77777777" w:rsidR="00AD44FE" w:rsidRPr="009B5F57" w:rsidRDefault="00AD44FE" w:rsidP="00AD44FE">
            <w:pPr>
              <w:pStyle w:val="TAC"/>
              <w:rPr>
                <w:rFonts w:cs="Arial"/>
              </w:rPr>
            </w:pPr>
            <w:r w:rsidRPr="009B5F57">
              <w:rPr>
                <w:rFonts w:cs="Arial"/>
              </w:rPr>
              <w:t>1</w:t>
            </w:r>
          </w:p>
        </w:tc>
        <w:tc>
          <w:tcPr>
            <w:tcW w:w="4590" w:type="dxa"/>
            <w:vAlign w:val="center"/>
          </w:tcPr>
          <w:p w14:paraId="3471C814" w14:textId="77777777" w:rsidR="00AD44FE" w:rsidRPr="009B5F57" w:rsidRDefault="00AD44FE" w:rsidP="00AD44FE">
            <w:pPr>
              <w:pStyle w:val="TAL"/>
            </w:pPr>
            <w:r w:rsidRPr="009B5F57">
              <w:t>General rules of test point selection apply. Test points of TC 7.5EA from TS 36.521-1 can be leveraged except for the channel bandwidth to be replaced by 1.4MHz.</w:t>
            </w:r>
          </w:p>
        </w:tc>
        <w:tc>
          <w:tcPr>
            <w:tcW w:w="1854" w:type="dxa"/>
            <w:vAlign w:val="center"/>
          </w:tcPr>
          <w:p w14:paraId="0C156A8E" w14:textId="77777777" w:rsidR="00AD44FE" w:rsidRPr="009B5F57" w:rsidRDefault="00AD44FE" w:rsidP="00AD44FE">
            <w:pPr>
              <w:pStyle w:val="TAL"/>
            </w:pPr>
            <w:r w:rsidRPr="009B5F57">
              <w:t>RAN5#</w:t>
            </w:r>
            <w:r w:rsidRPr="009B5F57">
              <w:rPr>
                <w:rFonts w:cs="Arial"/>
              </w:rPr>
              <w:t>10</w:t>
            </w:r>
            <w:r w:rsidRPr="009B5F57">
              <w:t>1</w:t>
            </w:r>
          </w:p>
        </w:tc>
      </w:tr>
      <w:tr w:rsidR="00AD44FE" w:rsidRPr="009B5F57" w14:paraId="3273A564" w14:textId="77777777" w:rsidTr="00700A3E">
        <w:trPr>
          <w:trHeight w:val="248"/>
        </w:trPr>
        <w:tc>
          <w:tcPr>
            <w:tcW w:w="2160" w:type="dxa"/>
            <w:vAlign w:val="center"/>
          </w:tcPr>
          <w:p w14:paraId="646258FB" w14:textId="77777777" w:rsidR="00AD44FE" w:rsidRPr="009B5F57" w:rsidRDefault="00AD44FE" w:rsidP="00AD44FE">
            <w:pPr>
              <w:pStyle w:val="TAL"/>
            </w:pPr>
            <w:r w:rsidRPr="009B5F57">
              <w:t>7.5B Adjacent Channel Selectivity for category NB1 and NB2</w:t>
            </w:r>
          </w:p>
        </w:tc>
        <w:tc>
          <w:tcPr>
            <w:tcW w:w="1476" w:type="dxa"/>
            <w:vAlign w:val="center"/>
          </w:tcPr>
          <w:p w14:paraId="2BFC8C19" w14:textId="77777777" w:rsidR="00AD44FE" w:rsidRPr="009B5F57" w:rsidRDefault="00AD44FE" w:rsidP="00AD44FE">
            <w:pPr>
              <w:pStyle w:val="TAC"/>
              <w:rPr>
                <w:rFonts w:cs="Arial"/>
              </w:rPr>
            </w:pPr>
            <w:r w:rsidRPr="009B5F57">
              <w:rPr>
                <w:rFonts w:cs="Arial"/>
              </w:rPr>
              <w:t>2</w:t>
            </w:r>
          </w:p>
        </w:tc>
        <w:tc>
          <w:tcPr>
            <w:tcW w:w="4590" w:type="dxa"/>
            <w:vAlign w:val="center"/>
          </w:tcPr>
          <w:p w14:paraId="129758AD" w14:textId="77777777" w:rsidR="00AD44FE" w:rsidRPr="009B5F57" w:rsidRDefault="00AD44FE" w:rsidP="00AD44FE">
            <w:pPr>
              <w:pStyle w:val="TAL"/>
            </w:pPr>
            <w:r w:rsidRPr="009B5F57">
              <w:t>General rules of test point selection apply. Test points of TC 7.4F from TS 36.521-1 can be leveraged.</w:t>
            </w:r>
          </w:p>
        </w:tc>
        <w:tc>
          <w:tcPr>
            <w:tcW w:w="1854" w:type="dxa"/>
            <w:vAlign w:val="center"/>
          </w:tcPr>
          <w:p w14:paraId="5331A429" w14:textId="77777777" w:rsidR="00AD44FE" w:rsidRPr="009B5F57" w:rsidRDefault="00AD44FE" w:rsidP="00AD44FE">
            <w:pPr>
              <w:pStyle w:val="TAL"/>
            </w:pPr>
            <w:r w:rsidRPr="009B5F57">
              <w:t>RAN5#</w:t>
            </w:r>
            <w:r w:rsidRPr="009B5F57">
              <w:rPr>
                <w:rFonts w:cs="Arial"/>
              </w:rPr>
              <w:t>10</w:t>
            </w:r>
            <w:r w:rsidRPr="009B5F57">
              <w:t>1</w:t>
            </w:r>
          </w:p>
        </w:tc>
      </w:tr>
      <w:tr w:rsidR="00AD44FE" w:rsidRPr="009B5F57" w14:paraId="555BF0C1" w14:textId="77777777" w:rsidTr="00700A3E">
        <w:trPr>
          <w:trHeight w:val="248"/>
        </w:trPr>
        <w:tc>
          <w:tcPr>
            <w:tcW w:w="2160" w:type="dxa"/>
            <w:vAlign w:val="center"/>
          </w:tcPr>
          <w:p w14:paraId="199CC7C5" w14:textId="77777777" w:rsidR="00AD44FE" w:rsidRPr="009B5F57" w:rsidRDefault="00AD44FE" w:rsidP="00AD44FE">
            <w:pPr>
              <w:pStyle w:val="TAL"/>
            </w:pPr>
            <w:r w:rsidRPr="009B5F57">
              <w:t>7.6A.2</w:t>
            </w:r>
            <w:r w:rsidRPr="009B5F57">
              <w:tab/>
              <w:t>In-band blocking for category M1</w:t>
            </w:r>
          </w:p>
        </w:tc>
        <w:tc>
          <w:tcPr>
            <w:tcW w:w="1476" w:type="dxa"/>
            <w:vAlign w:val="center"/>
          </w:tcPr>
          <w:p w14:paraId="2EA88D42" w14:textId="77777777" w:rsidR="00AD44FE" w:rsidRPr="009B5F57" w:rsidRDefault="00AD44FE" w:rsidP="00AD44FE">
            <w:pPr>
              <w:pStyle w:val="TAC"/>
            </w:pPr>
            <w:r w:rsidRPr="009B5F57">
              <w:rPr>
                <w:rFonts w:cs="Arial"/>
              </w:rPr>
              <w:t>1</w:t>
            </w:r>
          </w:p>
        </w:tc>
        <w:tc>
          <w:tcPr>
            <w:tcW w:w="4590" w:type="dxa"/>
            <w:vAlign w:val="center"/>
          </w:tcPr>
          <w:p w14:paraId="133FFBC4" w14:textId="77777777" w:rsidR="00AD44FE" w:rsidRPr="009B5F57" w:rsidRDefault="00AD44FE" w:rsidP="00AD44FE">
            <w:pPr>
              <w:pStyle w:val="TAL"/>
            </w:pPr>
            <w:r w:rsidRPr="009B5F57">
              <w:t>General rules of test point selection apply. Test points of TC 7.6.1EA from TS 36.521-1 can be leveraged except for the channel bandwidth to be replaced by 1.4MHz.</w:t>
            </w:r>
          </w:p>
        </w:tc>
        <w:tc>
          <w:tcPr>
            <w:tcW w:w="1854" w:type="dxa"/>
            <w:vAlign w:val="center"/>
          </w:tcPr>
          <w:p w14:paraId="18AA3911" w14:textId="77777777" w:rsidR="00AD44FE" w:rsidRPr="009B5F57" w:rsidRDefault="00AD44FE" w:rsidP="00AD44FE">
            <w:pPr>
              <w:pStyle w:val="TAL"/>
            </w:pPr>
            <w:r w:rsidRPr="009B5F57">
              <w:t>RAN5#</w:t>
            </w:r>
            <w:r w:rsidRPr="009B5F57">
              <w:rPr>
                <w:rFonts w:cs="Arial"/>
              </w:rPr>
              <w:t>10</w:t>
            </w:r>
            <w:r w:rsidRPr="009B5F57">
              <w:t>1</w:t>
            </w:r>
          </w:p>
        </w:tc>
      </w:tr>
      <w:tr w:rsidR="00AD44FE" w:rsidRPr="009B5F57" w14:paraId="66E48079" w14:textId="77777777" w:rsidTr="00700A3E">
        <w:trPr>
          <w:trHeight w:val="248"/>
        </w:trPr>
        <w:tc>
          <w:tcPr>
            <w:tcW w:w="2160" w:type="dxa"/>
            <w:vAlign w:val="center"/>
          </w:tcPr>
          <w:p w14:paraId="43300311" w14:textId="77777777" w:rsidR="00AD44FE" w:rsidRPr="009B5F57" w:rsidRDefault="00AD44FE" w:rsidP="00AD44FE">
            <w:pPr>
              <w:pStyle w:val="TAL"/>
            </w:pPr>
            <w:r w:rsidRPr="009B5F57">
              <w:t>7.6A.3</w:t>
            </w:r>
            <w:r w:rsidRPr="009B5F57">
              <w:tab/>
              <w:t>Out-of-band blocking for category M1</w:t>
            </w:r>
          </w:p>
        </w:tc>
        <w:tc>
          <w:tcPr>
            <w:tcW w:w="1476" w:type="dxa"/>
            <w:vAlign w:val="center"/>
          </w:tcPr>
          <w:p w14:paraId="23F26CAF" w14:textId="77777777" w:rsidR="00AD44FE" w:rsidRPr="009B5F57" w:rsidRDefault="00AD44FE" w:rsidP="00AD44FE">
            <w:pPr>
              <w:pStyle w:val="TAC"/>
              <w:rPr>
                <w:highlight w:val="yellow"/>
              </w:rPr>
            </w:pPr>
            <w:r w:rsidRPr="009B5F57">
              <w:t>1</w:t>
            </w:r>
          </w:p>
        </w:tc>
        <w:tc>
          <w:tcPr>
            <w:tcW w:w="4590" w:type="dxa"/>
            <w:vAlign w:val="center"/>
          </w:tcPr>
          <w:p w14:paraId="26403052" w14:textId="77777777" w:rsidR="00AD44FE" w:rsidRPr="009B5F57" w:rsidRDefault="00AD44FE" w:rsidP="00AD44FE">
            <w:pPr>
              <w:pStyle w:val="TAL"/>
              <w:rPr>
                <w:highlight w:val="yellow"/>
              </w:rPr>
            </w:pPr>
            <w:r w:rsidRPr="009B5F57">
              <w:t>General rules of test point selection apply. Test points of TC 7.6.2EA from TS 36.521-1 can be leveraged except for the channel bandwidth to be replaced by 1.4MHz.</w:t>
            </w:r>
          </w:p>
        </w:tc>
        <w:tc>
          <w:tcPr>
            <w:tcW w:w="1854" w:type="dxa"/>
            <w:vAlign w:val="center"/>
          </w:tcPr>
          <w:p w14:paraId="078A7CDB" w14:textId="77777777" w:rsidR="00AD44FE" w:rsidRPr="009B5F57" w:rsidRDefault="00AD44FE" w:rsidP="00AD44FE">
            <w:pPr>
              <w:pStyle w:val="TAL"/>
            </w:pPr>
            <w:r w:rsidRPr="009B5F57">
              <w:t>RAN5#101</w:t>
            </w:r>
          </w:p>
        </w:tc>
      </w:tr>
      <w:tr w:rsidR="00AD44FE" w:rsidRPr="009B5F57" w14:paraId="564F1403" w14:textId="77777777" w:rsidTr="00700A3E">
        <w:trPr>
          <w:trHeight w:val="248"/>
        </w:trPr>
        <w:tc>
          <w:tcPr>
            <w:tcW w:w="2160" w:type="dxa"/>
            <w:vAlign w:val="center"/>
          </w:tcPr>
          <w:p w14:paraId="67219485" w14:textId="77777777" w:rsidR="00AD44FE" w:rsidRPr="009B5F57" w:rsidRDefault="00AD44FE" w:rsidP="00AD44FE">
            <w:pPr>
              <w:pStyle w:val="TAL"/>
            </w:pPr>
            <w:r w:rsidRPr="009B5F57">
              <w:t>7.6A.4</w:t>
            </w:r>
            <w:r w:rsidRPr="009B5F57">
              <w:tab/>
            </w:r>
            <w:r w:rsidRPr="009B5F57">
              <w:rPr>
                <w:rFonts w:eastAsia="MS Mincho"/>
              </w:rPr>
              <w:t>Narrow band blocking for category M1</w:t>
            </w:r>
          </w:p>
        </w:tc>
        <w:tc>
          <w:tcPr>
            <w:tcW w:w="1476" w:type="dxa"/>
            <w:vAlign w:val="center"/>
          </w:tcPr>
          <w:p w14:paraId="0E4BA81B" w14:textId="77777777" w:rsidR="00AD44FE" w:rsidRPr="009B5F57" w:rsidRDefault="00AD44FE" w:rsidP="00AD44FE">
            <w:pPr>
              <w:pStyle w:val="TAC"/>
            </w:pPr>
            <w:r w:rsidRPr="009B5F57">
              <w:t>1</w:t>
            </w:r>
          </w:p>
        </w:tc>
        <w:tc>
          <w:tcPr>
            <w:tcW w:w="4590" w:type="dxa"/>
            <w:vAlign w:val="center"/>
          </w:tcPr>
          <w:p w14:paraId="077CDBF8" w14:textId="77777777" w:rsidR="00AD44FE" w:rsidRPr="009B5F57" w:rsidRDefault="00AD44FE" w:rsidP="00AD44FE">
            <w:pPr>
              <w:pStyle w:val="TAL"/>
              <w:rPr>
                <w:highlight w:val="yellow"/>
              </w:rPr>
            </w:pPr>
            <w:r w:rsidRPr="009B5F57">
              <w:t>General rules of test point selection apply. Test points of TC 7.6.3EA from TS 36.521-1 can be leveraged except for the channel bandwidth to be replaced by 1.4MHz.</w:t>
            </w:r>
          </w:p>
        </w:tc>
        <w:tc>
          <w:tcPr>
            <w:tcW w:w="1854" w:type="dxa"/>
            <w:vAlign w:val="center"/>
          </w:tcPr>
          <w:p w14:paraId="5C0F697F" w14:textId="77777777" w:rsidR="00AD44FE" w:rsidRPr="009B5F57" w:rsidRDefault="00AD44FE" w:rsidP="00AD44FE">
            <w:pPr>
              <w:pStyle w:val="TAL"/>
            </w:pPr>
            <w:r w:rsidRPr="009B5F57">
              <w:t>RAN5#101</w:t>
            </w:r>
          </w:p>
        </w:tc>
      </w:tr>
      <w:tr w:rsidR="00AD44FE" w:rsidRPr="009B5F57" w14:paraId="3B127C3F" w14:textId="77777777" w:rsidTr="00700A3E">
        <w:trPr>
          <w:trHeight w:val="248"/>
        </w:trPr>
        <w:tc>
          <w:tcPr>
            <w:tcW w:w="2160" w:type="dxa"/>
            <w:vAlign w:val="center"/>
          </w:tcPr>
          <w:p w14:paraId="32BF9FFE" w14:textId="77777777" w:rsidR="00AD44FE" w:rsidRPr="009B5F57" w:rsidRDefault="00AD44FE" w:rsidP="00AD44FE">
            <w:pPr>
              <w:pStyle w:val="TAL"/>
            </w:pPr>
            <w:r w:rsidRPr="009B5F57">
              <w:t>7.6B.2</w:t>
            </w:r>
            <w:r w:rsidRPr="009B5F57">
              <w:tab/>
              <w:t>In-band blocking for category NB1 and NB2</w:t>
            </w:r>
          </w:p>
        </w:tc>
        <w:tc>
          <w:tcPr>
            <w:tcW w:w="1476" w:type="dxa"/>
            <w:vAlign w:val="center"/>
          </w:tcPr>
          <w:p w14:paraId="7C699223" w14:textId="77777777" w:rsidR="00AD44FE" w:rsidRPr="009B5F57" w:rsidRDefault="00AD44FE" w:rsidP="00AD44FE">
            <w:pPr>
              <w:pStyle w:val="TAC"/>
            </w:pPr>
            <w:r w:rsidRPr="009B5F57">
              <w:t>2</w:t>
            </w:r>
          </w:p>
        </w:tc>
        <w:tc>
          <w:tcPr>
            <w:tcW w:w="4590" w:type="dxa"/>
            <w:vAlign w:val="center"/>
          </w:tcPr>
          <w:p w14:paraId="791831C3" w14:textId="77777777" w:rsidR="00AD44FE" w:rsidRPr="009B5F57" w:rsidRDefault="00AD44FE" w:rsidP="00AD44FE">
            <w:pPr>
              <w:pStyle w:val="TAL"/>
              <w:rPr>
                <w:highlight w:val="yellow"/>
              </w:rPr>
            </w:pPr>
            <w:r w:rsidRPr="009B5F57">
              <w:t>General rules of test point selection apply. Test points of TC 7.6.1F from TS 36.521-1 can be leveraged.</w:t>
            </w:r>
          </w:p>
        </w:tc>
        <w:tc>
          <w:tcPr>
            <w:tcW w:w="1854" w:type="dxa"/>
            <w:vAlign w:val="center"/>
          </w:tcPr>
          <w:p w14:paraId="3039F902" w14:textId="77777777" w:rsidR="00AD44FE" w:rsidRPr="009B5F57" w:rsidRDefault="00AD44FE" w:rsidP="00AD44FE">
            <w:pPr>
              <w:pStyle w:val="TAL"/>
            </w:pPr>
            <w:r w:rsidRPr="009B5F57">
              <w:t>RAN5#101</w:t>
            </w:r>
          </w:p>
        </w:tc>
      </w:tr>
      <w:tr w:rsidR="00AD44FE" w:rsidRPr="009B5F57" w14:paraId="0E69375B" w14:textId="77777777" w:rsidTr="00700A3E">
        <w:trPr>
          <w:trHeight w:val="248"/>
        </w:trPr>
        <w:tc>
          <w:tcPr>
            <w:tcW w:w="2160" w:type="dxa"/>
            <w:vAlign w:val="center"/>
          </w:tcPr>
          <w:p w14:paraId="4F355168" w14:textId="77777777" w:rsidR="00AD44FE" w:rsidRPr="009B5F57" w:rsidRDefault="00AD44FE" w:rsidP="00AD44FE">
            <w:pPr>
              <w:pStyle w:val="TAL"/>
            </w:pPr>
            <w:bookmarkStart w:id="111" w:name="_Toc121162901"/>
            <w:bookmarkStart w:id="112" w:name="_Toc26988"/>
            <w:bookmarkStart w:id="113" w:name="_Toc32710"/>
            <w:bookmarkStart w:id="114" w:name="_Toc10425"/>
            <w:bookmarkStart w:id="115" w:name="_Toc120570109"/>
            <w:r w:rsidRPr="009B5F57">
              <w:t>7.6B.3</w:t>
            </w:r>
            <w:r w:rsidRPr="009B5F57">
              <w:tab/>
              <w:t>Out-of-band blocking for category NB1 and NB2</w:t>
            </w:r>
            <w:bookmarkEnd w:id="111"/>
            <w:bookmarkEnd w:id="112"/>
            <w:bookmarkEnd w:id="113"/>
            <w:bookmarkEnd w:id="114"/>
            <w:bookmarkEnd w:id="115"/>
          </w:p>
        </w:tc>
        <w:tc>
          <w:tcPr>
            <w:tcW w:w="1476" w:type="dxa"/>
            <w:vAlign w:val="center"/>
          </w:tcPr>
          <w:p w14:paraId="4B80D86D" w14:textId="77777777" w:rsidR="00AD44FE" w:rsidRPr="009B5F57" w:rsidRDefault="00AD44FE" w:rsidP="00AD44FE">
            <w:pPr>
              <w:pStyle w:val="TAC"/>
            </w:pPr>
            <w:r w:rsidRPr="009B5F57">
              <w:t>1</w:t>
            </w:r>
          </w:p>
        </w:tc>
        <w:tc>
          <w:tcPr>
            <w:tcW w:w="4590" w:type="dxa"/>
            <w:vAlign w:val="center"/>
          </w:tcPr>
          <w:p w14:paraId="28FB98AD" w14:textId="77777777" w:rsidR="00AD44FE" w:rsidRPr="009B5F57" w:rsidRDefault="00AD44FE" w:rsidP="00AD44FE">
            <w:pPr>
              <w:pStyle w:val="TAL"/>
              <w:rPr>
                <w:highlight w:val="yellow"/>
              </w:rPr>
            </w:pPr>
            <w:r w:rsidRPr="009B5F57">
              <w:t>General rules of test point selection apply. Test points of TC 7.6.2F from TS 36.521-1 can be leveraged.</w:t>
            </w:r>
          </w:p>
        </w:tc>
        <w:tc>
          <w:tcPr>
            <w:tcW w:w="1854" w:type="dxa"/>
            <w:vAlign w:val="center"/>
          </w:tcPr>
          <w:p w14:paraId="571CFED6" w14:textId="77777777" w:rsidR="00AD44FE" w:rsidRPr="009B5F57" w:rsidRDefault="00AD44FE" w:rsidP="00AD44FE">
            <w:pPr>
              <w:pStyle w:val="TAL"/>
            </w:pPr>
            <w:r w:rsidRPr="009B5F57">
              <w:t>RAN5#101</w:t>
            </w:r>
          </w:p>
        </w:tc>
      </w:tr>
      <w:tr w:rsidR="00AD44FE" w:rsidRPr="009B5F57" w14:paraId="443067BE" w14:textId="77777777" w:rsidTr="00700A3E">
        <w:trPr>
          <w:trHeight w:val="248"/>
        </w:trPr>
        <w:tc>
          <w:tcPr>
            <w:tcW w:w="2160" w:type="dxa"/>
            <w:vAlign w:val="center"/>
          </w:tcPr>
          <w:p w14:paraId="757D48D7" w14:textId="77777777" w:rsidR="00AD44FE" w:rsidRPr="009B5F57" w:rsidRDefault="00AD44FE" w:rsidP="00AD44FE">
            <w:pPr>
              <w:pStyle w:val="TAL"/>
            </w:pPr>
            <w:r w:rsidRPr="009B5F57">
              <w:t>7.7A</w:t>
            </w:r>
            <w:r w:rsidRPr="009B5F57">
              <w:tab/>
              <w:t>Spurious response for category M1</w:t>
            </w:r>
          </w:p>
        </w:tc>
        <w:tc>
          <w:tcPr>
            <w:tcW w:w="1476" w:type="dxa"/>
            <w:vAlign w:val="center"/>
          </w:tcPr>
          <w:p w14:paraId="62605571" w14:textId="77777777" w:rsidR="00AD44FE" w:rsidRPr="009B5F57" w:rsidRDefault="00AD44FE" w:rsidP="00AD44FE">
            <w:pPr>
              <w:pStyle w:val="TAC"/>
            </w:pPr>
            <w:r w:rsidRPr="009B5F57">
              <w:t>1</w:t>
            </w:r>
          </w:p>
        </w:tc>
        <w:tc>
          <w:tcPr>
            <w:tcW w:w="4590" w:type="dxa"/>
            <w:vAlign w:val="center"/>
          </w:tcPr>
          <w:p w14:paraId="24BABB20" w14:textId="77777777" w:rsidR="00AD44FE" w:rsidRPr="009B5F57" w:rsidRDefault="00AD44FE" w:rsidP="00AD44FE">
            <w:pPr>
              <w:pStyle w:val="TAL"/>
              <w:rPr>
                <w:highlight w:val="yellow"/>
              </w:rPr>
            </w:pPr>
            <w:r w:rsidRPr="009B5F57">
              <w:t>Same test points as TC 7.6A.3 of TS 36.521-4.</w:t>
            </w:r>
          </w:p>
        </w:tc>
        <w:tc>
          <w:tcPr>
            <w:tcW w:w="1854" w:type="dxa"/>
            <w:vAlign w:val="center"/>
          </w:tcPr>
          <w:p w14:paraId="2AA983C2" w14:textId="77777777" w:rsidR="00AD44FE" w:rsidRPr="009B5F57" w:rsidRDefault="00AD44FE" w:rsidP="00AD44FE">
            <w:pPr>
              <w:pStyle w:val="TAL"/>
            </w:pPr>
            <w:r w:rsidRPr="009B5F57">
              <w:t>RAN5#101</w:t>
            </w:r>
          </w:p>
        </w:tc>
      </w:tr>
      <w:tr w:rsidR="00AD44FE" w:rsidRPr="009B5F57" w14:paraId="5DC2D56C" w14:textId="77777777" w:rsidTr="00700A3E">
        <w:trPr>
          <w:trHeight w:val="248"/>
        </w:trPr>
        <w:tc>
          <w:tcPr>
            <w:tcW w:w="2160" w:type="dxa"/>
            <w:vAlign w:val="center"/>
          </w:tcPr>
          <w:p w14:paraId="1008BBB1" w14:textId="77777777" w:rsidR="00AD44FE" w:rsidRPr="009B5F57" w:rsidRDefault="00AD44FE" w:rsidP="00AD44FE">
            <w:pPr>
              <w:pStyle w:val="TAL"/>
            </w:pPr>
            <w:bookmarkStart w:id="116" w:name="_Toc121162905"/>
            <w:bookmarkStart w:id="117" w:name="_Toc4474"/>
            <w:bookmarkStart w:id="118" w:name="_Toc16417"/>
            <w:bookmarkStart w:id="119" w:name="_Toc10062"/>
            <w:bookmarkStart w:id="120" w:name="_Toc120570113"/>
            <w:r w:rsidRPr="009B5F57">
              <w:t>7.7B</w:t>
            </w:r>
            <w:r w:rsidRPr="009B5F57">
              <w:tab/>
              <w:t>Spurious response for category NB1 and NB2</w:t>
            </w:r>
            <w:bookmarkEnd w:id="116"/>
            <w:bookmarkEnd w:id="117"/>
            <w:bookmarkEnd w:id="118"/>
            <w:bookmarkEnd w:id="119"/>
            <w:bookmarkEnd w:id="120"/>
          </w:p>
        </w:tc>
        <w:tc>
          <w:tcPr>
            <w:tcW w:w="1476" w:type="dxa"/>
            <w:vAlign w:val="center"/>
          </w:tcPr>
          <w:p w14:paraId="3A153CB5" w14:textId="77777777" w:rsidR="00AD44FE" w:rsidRPr="009B5F57" w:rsidRDefault="00AD44FE" w:rsidP="00AD44FE">
            <w:pPr>
              <w:pStyle w:val="TAC"/>
            </w:pPr>
            <w:r w:rsidRPr="009B5F57">
              <w:t>1</w:t>
            </w:r>
          </w:p>
        </w:tc>
        <w:tc>
          <w:tcPr>
            <w:tcW w:w="4590" w:type="dxa"/>
            <w:vAlign w:val="center"/>
          </w:tcPr>
          <w:p w14:paraId="5BC6C990" w14:textId="77777777" w:rsidR="00AD44FE" w:rsidRPr="009B5F57" w:rsidRDefault="00AD44FE" w:rsidP="00AD44FE">
            <w:pPr>
              <w:pStyle w:val="TAL"/>
            </w:pPr>
            <w:r w:rsidRPr="009B5F57">
              <w:t>Same test points as TC 7.6B.3 of TS 36.521-4.</w:t>
            </w:r>
          </w:p>
        </w:tc>
        <w:tc>
          <w:tcPr>
            <w:tcW w:w="1854" w:type="dxa"/>
            <w:vAlign w:val="center"/>
          </w:tcPr>
          <w:p w14:paraId="742F8309" w14:textId="77777777" w:rsidR="00AD44FE" w:rsidRPr="009B5F57" w:rsidRDefault="00AD44FE" w:rsidP="00AD44FE">
            <w:pPr>
              <w:pStyle w:val="TAL"/>
            </w:pPr>
            <w:r w:rsidRPr="009B5F57">
              <w:t>RAN5#101</w:t>
            </w:r>
          </w:p>
        </w:tc>
      </w:tr>
      <w:tr w:rsidR="00AD44FE" w:rsidRPr="009B5F57" w14:paraId="667717CC" w14:textId="77777777" w:rsidTr="00700A3E">
        <w:trPr>
          <w:trHeight w:val="248"/>
        </w:trPr>
        <w:tc>
          <w:tcPr>
            <w:tcW w:w="2160" w:type="dxa"/>
            <w:vAlign w:val="center"/>
          </w:tcPr>
          <w:p w14:paraId="16827252" w14:textId="77777777" w:rsidR="00AD44FE" w:rsidRPr="009B5F57" w:rsidRDefault="00AD44FE" w:rsidP="00AD44FE">
            <w:pPr>
              <w:pStyle w:val="TAL"/>
            </w:pPr>
            <w:r w:rsidRPr="009B5F57">
              <w:t>7.8A</w:t>
            </w:r>
            <w:r w:rsidRPr="009B5F57">
              <w:tab/>
              <w:t>Intermodulation characteristics for category M1</w:t>
            </w:r>
          </w:p>
        </w:tc>
        <w:tc>
          <w:tcPr>
            <w:tcW w:w="1476" w:type="dxa"/>
            <w:vAlign w:val="center"/>
          </w:tcPr>
          <w:p w14:paraId="25685E5A" w14:textId="77777777" w:rsidR="00AD44FE" w:rsidRPr="009B5F57" w:rsidRDefault="00AD44FE" w:rsidP="00AD44FE">
            <w:pPr>
              <w:pStyle w:val="TAC"/>
            </w:pPr>
            <w:r w:rsidRPr="009B5F57">
              <w:t>1</w:t>
            </w:r>
          </w:p>
        </w:tc>
        <w:tc>
          <w:tcPr>
            <w:tcW w:w="4590" w:type="dxa"/>
            <w:vAlign w:val="center"/>
          </w:tcPr>
          <w:p w14:paraId="2FF85CC4" w14:textId="77777777" w:rsidR="00AD44FE" w:rsidRPr="009B5F57" w:rsidRDefault="00AD44FE" w:rsidP="00AD44FE">
            <w:pPr>
              <w:pStyle w:val="TAL"/>
            </w:pPr>
            <w:r w:rsidRPr="009B5F57">
              <w:t>General rules of test point selection apply. Test points of TC 7.8.1EA from TS 36.521-1 can be leveraged except for the channel bandwidth to be replaced by 1.4MHz.</w:t>
            </w:r>
          </w:p>
        </w:tc>
        <w:tc>
          <w:tcPr>
            <w:tcW w:w="1854" w:type="dxa"/>
            <w:vAlign w:val="center"/>
          </w:tcPr>
          <w:p w14:paraId="660B9C46" w14:textId="77777777" w:rsidR="00AD44FE" w:rsidRPr="009B5F57" w:rsidRDefault="00AD44FE" w:rsidP="00AD44FE">
            <w:pPr>
              <w:pStyle w:val="TAL"/>
            </w:pPr>
            <w:r w:rsidRPr="009B5F57">
              <w:t>RAN5#101</w:t>
            </w:r>
          </w:p>
        </w:tc>
      </w:tr>
      <w:tr w:rsidR="00AD44FE" w:rsidRPr="009B5F57" w14:paraId="5EB9DCAC" w14:textId="77777777" w:rsidTr="00700A3E">
        <w:trPr>
          <w:trHeight w:val="248"/>
        </w:trPr>
        <w:tc>
          <w:tcPr>
            <w:tcW w:w="2160" w:type="dxa"/>
            <w:vAlign w:val="center"/>
          </w:tcPr>
          <w:p w14:paraId="01D8DC4F" w14:textId="77777777" w:rsidR="00AD44FE" w:rsidRPr="009B5F57" w:rsidRDefault="00AD44FE" w:rsidP="00AD44FE">
            <w:pPr>
              <w:pStyle w:val="TAL"/>
            </w:pPr>
            <w:r w:rsidRPr="009B5F57">
              <w:t>7.8B</w:t>
            </w:r>
            <w:r w:rsidRPr="009B5F57">
              <w:tab/>
              <w:t>Intermodulation characteristics for category NB1 and NB2</w:t>
            </w:r>
          </w:p>
        </w:tc>
        <w:tc>
          <w:tcPr>
            <w:tcW w:w="1476" w:type="dxa"/>
            <w:vAlign w:val="center"/>
          </w:tcPr>
          <w:p w14:paraId="77886517" w14:textId="77777777" w:rsidR="00AD44FE" w:rsidRPr="009B5F57" w:rsidRDefault="00AD44FE" w:rsidP="00AD44FE">
            <w:pPr>
              <w:pStyle w:val="TAC"/>
            </w:pPr>
            <w:r w:rsidRPr="009B5F57">
              <w:t>2</w:t>
            </w:r>
          </w:p>
        </w:tc>
        <w:tc>
          <w:tcPr>
            <w:tcW w:w="4590" w:type="dxa"/>
            <w:vAlign w:val="center"/>
          </w:tcPr>
          <w:p w14:paraId="469B0B82" w14:textId="77777777" w:rsidR="00AD44FE" w:rsidRPr="009B5F57" w:rsidRDefault="00AD44FE" w:rsidP="00AD44FE">
            <w:pPr>
              <w:pStyle w:val="TAL"/>
            </w:pPr>
            <w:r w:rsidRPr="009B5F57">
              <w:t>General rules of test point selection apply. Test points of TC 7.8.1F from TS 36.521-1 can be leveraged.</w:t>
            </w:r>
          </w:p>
        </w:tc>
        <w:tc>
          <w:tcPr>
            <w:tcW w:w="1854" w:type="dxa"/>
            <w:vAlign w:val="center"/>
          </w:tcPr>
          <w:p w14:paraId="45155710" w14:textId="77777777" w:rsidR="00AD44FE" w:rsidRPr="009B5F57" w:rsidRDefault="00AD44FE" w:rsidP="00AD44FE">
            <w:pPr>
              <w:pStyle w:val="TAL"/>
            </w:pPr>
            <w:r w:rsidRPr="009B5F57">
              <w:t>RAN5#101</w:t>
            </w:r>
          </w:p>
        </w:tc>
      </w:tr>
      <w:tr w:rsidR="00AD44FE" w:rsidRPr="009B5F57" w14:paraId="334BF3F5" w14:textId="77777777" w:rsidTr="00700A3E">
        <w:trPr>
          <w:trHeight w:val="248"/>
        </w:trPr>
        <w:tc>
          <w:tcPr>
            <w:tcW w:w="2160" w:type="dxa"/>
            <w:vAlign w:val="center"/>
          </w:tcPr>
          <w:p w14:paraId="1B53A6DA" w14:textId="77777777" w:rsidR="00AD44FE" w:rsidRPr="009B5F57" w:rsidRDefault="00AD44FE" w:rsidP="00AD44FE">
            <w:pPr>
              <w:pStyle w:val="TAL"/>
            </w:pPr>
            <w:r w:rsidRPr="009B5F57">
              <w:t>7.9A</w:t>
            </w:r>
            <w:r w:rsidRPr="009B5F57">
              <w:tab/>
              <w:t>Spurious emissions for category M1</w:t>
            </w:r>
          </w:p>
        </w:tc>
        <w:tc>
          <w:tcPr>
            <w:tcW w:w="1476" w:type="dxa"/>
            <w:vAlign w:val="center"/>
          </w:tcPr>
          <w:p w14:paraId="7334B00A" w14:textId="77777777" w:rsidR="00AD44FE" w:rsidRPr="009B5F57" w:rsidRDefault="00AD44FE" w:rsidP="00AD44FE">
            <w:pPr>
              <w:pStyle w:val="TAC"/>
            </w:pPr>
            <w:r w:rsidRPr="009B5F57">
              <w:t>3</w:t>
            </w:r>
          </w:p>
        </w:tc>
        <w:tc>
          <w:tcPr>
            <w:tcW w:w="4590" w:type="dxa"/>
            <w:vAlign w:val="center"/>
          </w:tcPr>
          <w:p w14:paraId="47526E56" w14:textId="77777777" w:rsidR="00AD44FE" w:rsidRPr="009B5F57" w:rsidRDefault="00AD44FE" w:rsidP="00AD44FE">
            <w:pPr>
              <w:pStyle w:val="TAL"/>
            </w:pPr>
            <w:r w:rsidRPr="009B5F57">
              <w:t>General rules of test point selection apply. Test points of TC 7.9EA from TS 36.521-1 can be leveraged except for the channel bandwidth to be replaced by 1.4MHz.</w:t>
            </w:r>
          </w:p>
        </w:tc>
        <w:tc>
          <w:tcPr>
            <w:tcW w:w="1854" w:type="dxa"/>
            <w:vAlign w:val="center"/>
          </w:tcPr>
          <w:p w14:paraId="405FB913" w14:textId="77777777" w:rsidR="00AD44FE" w:rsidRPr="009B5F57" w:rsidRDefault="00AD44FE" w:rsidP="00AD44FE">
            <w:pPr>
              <w:pStyle w:val="TAL"/>
            </w:pPr>
            <w:r w:rsidRPr="009B5F57">
              <w:t>RAN5#101</w:t>
            </w:r>
          </w:p>
        </w:tc>
      </w:tr>
      <w:tr w:rsidR="00AD44FE" w:rsidRPr="009B5F57" w14:paraId="73148185" w14:textId="77777777" w:rsidTr="00700A3E">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3DAC09F" w14:textId="77777777" w:rsidR="00AD44FE" w:rsidRPr="009B5F57" w:rsidRDefault="00AD44FE" w:rsidP="00AD44FE">
            <w:pPr>
              <w:pStyle w:val="TAL"/>
            </w:pPr>
            <w:r w:rsidRPr="009B5F57">
              <w:t>7.9B</w:t>
            </w:r>
            <w:r w:rsidRPr="009B5F57">
              <w:tab/>
              <w:t>Spurious emissions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7A1C333A" w14:textId="77777777" w:rsidR="00AD44FE" w:rsidRPr="009B5F57" w:rsidRDefault="00AD44FE" w:rsidP="00AD44FE">
            <w:pPr>
              <w:pStyle w:val="TAC"/>
            </w:pPr>
            <w:r w:rsidRPr="009B5F57">
              <w:t>2</w:t>
            </w:r>
          </w:p>
        </w:tc>
        <w:tc>
          <w:tcPr>
            <w:tcW w:w="4590" w:type="dxa"/>
            <w:tcBorders>
              <w:top w:val="single" w:sz="4" w:space="0" w:color="auto"/>
              <w:left w:val="single" w:sz="4" w:space="0" w:color="auto"/>
              <w:bottom w:val="single" w:sz="4" w:space="0" w:color="auto"/>
              <w:right w:val="single" w:sz="4" w:space="0" w:color="auto"/>
            </w:tcBorders>
            <w:vAlign w:val="center"/>
          </w:tcPr>
          <w:p w14:paraId="26E6435D" w14:textId="77777777" w:rsidR="00AD44FE" w:rsidRPr="009B5F57" w:rsidRDefault="00AD44FE" w:rsidP="00AD44FE">
            <w:pPr>
              <w:pStyle w:val="TAL"/>
            </w:pPr>
            <w:r w:rsidRPr="009B5F57">
              <w:t>General rules of test point selection apply. Test points of TC 7.9F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AB31409" w14:textId="77777777" w:rsidR="00AD44FE" w:rsidRPr="009B5F57" w:rsidRDefault="00AD44FE" w:rsidP="00AD44FE">
            <w:pPr>
              <w:pStyle w:val="TAL"/>
            </w:pPr>
            <w:r w:rsidRPr="009B5F57">
              <w:t>RAN5#101</w:t>
            </w:r>
          </w:p>
        </w:tc>
      </w:tr>
    </w:tbl>
    <w:p w14:paraId="7AF3CD9B" w14:textId="77777777" w:rsidR="00155175" w:rsidRDefault="00155175">
      <w:pPr>
        <w:pStyle w:val="Separation"/>
        <w:rPr>
          <w:rFonts w:eastAsia="??"/>
          <w:color w:val="FF0000"/>
          <w:sz w:val="32"/>
        </w:rPr>
      </w:pPr>
    </w:p>
    <w:p w14:paraId="0DADD5E5" w14:textId="77777777" w:rsidR="00155175" w:rsidRPr="00155175" w:rsidRDefault="00155175" w:rsidP="00155175">
      <w:pPr>
        <w:rPr>
          <w:rFonts w:eastAsia="??"/>
        </w:rPr>
      </w:pPr>
    </w:p>
    <w:p w14:paraId="470824C6" w14:textId="30EC793C" w:rsidR="00D520C1" w:rsidRDefault="00000000">
      <w:pPr>
        <w:pStyle w:val="Separation"/>
      </w:pPr>
      <w:r>
        <w:rPr>
          <w:rFonts w:eastAsia="??"/>
          <w:color w:val="FF0000"/>
          <w:sz w:val="32"/>
        </w:rPr>
        <w:t>END OF CHANGES &gt;&gt;</w:t>
      </w:r>
    </w:p>
    <w:p w14:paraId="1E77A935" w14:textId="77777777" w:rsidR="00D520C1" w:rsidRDefault="00D520C1"/>
    <w:sectPr w:rsidR="00D520C1" w:rsidSect="00687AA3">
      <w:headerReference w:type="even" r:id="rId12"/>
      <w:headerReference w:type="default" r:id="rId13"/>
      <w:foot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27835" w14:textId="77777777" w:rsidR="005F5ABD" w:rsidRDefault="005F5ABD">
      <w:pPr>
        <w:spacing w:after="0"/>
      </w:pPr>
      <w:r>
        <w:separator/>
      </w:r>
    </w:p>
  </w:endnote>
  <w:endnote w:type="continuationSeparator" w:id="0">
    <w:p w14:paraId="637D83A5" w14:textId="77777777" w:rsidR="005F5ABD" w:rsidRDefault="005F5A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04431" w14:textId="77777777" w:rsidR="005F5ABD" w:rsidRDefault="005F5ABD">
      <w:pPr>
        <w:spacing w:after="0"/>
      </w:pPr>
      <w:r>
        <w:separator/>
      </w:r>
    </w:p>
  </w:footnote>
  <w:footnote w:type="continuationSeparator" w:id="0">
    <w:p w14:paraId="66A055FD" w14:textId="77777777" w:rsidR="005F5ABD" w:rsidRDefault="005F5A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9"/>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9"/>
  </w:num>
  <w:num w:numId="4" w16cid:durableId="1111321863">
    <w:abstractNumId w:val="14"/>
  </w:num>
  <w:num w:numId="5" w16cid:durableId="1701130238">
    <w:abstractNumId w:val="37"/>
  </w:num>
  <w:num w:numId="6" w16cid:durableId="420226520">
    <w:abstractNumId w:val="31"/>
  </w:num>
  <w:num w:numId="7" w16cid:durableId="61603925">
    <w:abstractNumId w:val="38"/>
  </w:num>
  <w:num w:numId="8" w16cid:durableId="448087190">
    <w:abstractNumId w:val="15"/>
  </w:num>
  <w:num w:numId="9" w16cid:durableId="1082289140">
    <w:abstractNumId w:val="34"/>
  </w:num>
  <w:num w:numId="10" w16cid:durableId="1300644867">
    <w:abstractNumId w:val="33"/>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2"/>
  </w:num>
  <w:num w:numId="19" w16cid:durableId="1125730689">
    <w:abstractNumId w:val="46"/>
  </w:num>
  <w:num w:numId="20" w16cid:durableId="1098871096">
    <w:abstractNumId w:val="10"/>
  </w:num>
  <w:num w:numId="21" w16cid:durableId="1117137952">
    <w:abstractNumId w:val="18"/>
  </w:num>
  <w:num w:numId="22" w16cid:durableId="1476408398">
    <w:abstractNumId w:val="20"/>
  </w:num>
  <w:num w:numId="23" w16cid:durableId="786394332">
    <w:abstractNumId w:val="26"/>
  </w:num>
  <w:num w:numId="24" w16cid:durableId="125511188">
    <w:abstractNumId w:val="7"/>
  </w:num>
  <w:num w:numId="25" w16cid:durableId="1740439642">
    <w:abstractNumId w:val="43"/>
  </w:num>
  <w:num w:numId="26" w16cid:durableId="586037063">
    <w:abstractNumId w:val="35"/>
  </w:num>
  <w:num w:numId="27" w16cid:durableId="456264571">
    <w:abstractNumId w:val="36"/>
  </w:num>
  <w:num w:numId="28" w16cid:durableId="196312857">
    <w:abstractNumId w:val="21"/>
  </w:num>
  <w:num w:numId="29" w16cid:durableId="1664236354">
    <w:abstractNumId w:val="27"/>
  </w:num>
  <w:num w:numId="30" w16cid:durableId="882326147">
    <w:abstractNumId w:val="47"/>
  </w:num>
  <w:num w:numId="31" w16cid:durableId="612783187">
    <w:abstractNumId w:val="24"/>
  </w:num>
  <w:num w:numId="32" w16cid:durableId="512113285">
    <w:abstractNumId w:val="45"/>
  </w:num>
  <w:num w:numId="33" w16cid:durableId="1550459182">
    <w:abstractNumId w:val="17"/>
  </w:num>
  <w:num w:numId="34" w16cid:durableId="642124006">
    <w:abstractNumId w:val="16"/>
  </w:num>
  <w:num w:numId="35" w16cid:durableId="1594239548">
    <w:abstractNumId w:val="30"/>
  </w:num>
  <w:num w:numId="36" w16cid:durableId="2013412901">
    <w:abstractNumId w:val="8"/>
  </w:num>
  <w:num w:numId="37" w16cid:durableId="1109735959">
    <w:abstractNumId w:val="25"/>
  </w:num>
  <w:num w:numId="38" w16cid:durableId="1556236169">
    <w:abstractNumId w:val="13"/>
  </w:num>
  <w:num w:numId="39" w16cid:durableId="1743940573">
    <w:abstractNumId w:val="22"/>
  </w:num>
  <w:num w:numId="40" w16cid:durableId="1955357211">
    <w:abstractNumId w:val="29"/>
  </w:num>
  <w:num w:numId="41" w16cid:durableId="1438020765">
    <w:abstractNumId w:val="41"/>
  </w:num>
  <w:num w:numId="42" w16cid:durableId="337388337">
    <w:abstractNumId w:val="44"/>
  </w:num>
  <w:num w:numId="43" w16cid:durableId="1154030458">
    <w:abstractNumId w:val="32"/>
  </w:num>
  <w:num w:numId="44" w16cid:durableId="179242682">
    <w:abstractNumId w:val="9"/>
  </w:num>
  <w:num w:numId="45" w16cid:durableId="1890070993">
    <w:abstractNumId w:val="11"/>
  </w:num>
  <w:num w:numId="46" w16cid:durableId="1735424256">
    <w:abstractNumId w:val="23"/>
  </w:num>
  <w:num w:numId="47" w16cid:durableId="1938248308">
    <w:abstractNumId w:val="28"/>
  </w:num>
  <w:num w:numId="48" w16cid:durableId="153572992">
    <w:abstractNumId w:val="42"/>
  </w:num>
  <w:num w:numId="49" w16cid:durableId="56741929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17825"/>
    <w:rsid w:val="00022E4A"/>
    <w:rsid w:val="000247AE"/>
    <w:rsid w:val="00040F36"/>
    <w:rsid w:val="0004243D"/>
    <w:rsid w:val="00070E09"/>
    <w:rsid w:val="000A6394"/>
    <w:rsid w:val="000B7FED"/>
    <w:rsid w:val="000C038A"/>
    <w:rsid w:val="000C6598"/>
    <w:rsid w:val="000D44B3"/>
    <w:rsid w:val="000D66D2"/>
    <w:rsid w:val="000E170B"/>
    <w:rsid w:val="000F56C0"/>
    <w:rsid w:val="00141E65"/>
    <w:rsid w:val="00145D43"/>
    <w:rsid w:val="00155175"/>
    <w:rsid w:val="00166DCE"/>
    <w:rsid w:val="00192C46"/>
    <w:rsid w:val="001A08B3"/>
    <w:rsid w:val="001A7B60"/>
    <w:rsid w:val="001B1E8F"/>
    <w:rsid w:val="001B52F0"/>
    <w:rsid w:val="001B7A65"/>
    <w:rsid w:val="001D5F2F"/>
    <w:rsid w:val="001E41F3"/>
    <w:rsid w:val="00200CDF"/>
    <w:rsid w:val="00253DA4"/>
    <w:rsid w:val="0026004D"/>
    <w:rsid w:val="002640DD"/>
    <w:rsid w:val="00275D12"/>
    <w:rsid w:val="00283821"/>
    <w:rsid w:val="00284FEB"/>
    <w:rsid w:val="002860C4"/>
    <w:rsid w:val="002A31A6"/>
    <w:rsid w:val="002B3FF7"/>
    <w:rsid w:val="002B441F"/>
    <w:rsid w:val="002B5741"/>
    <w:rsid w:val="002D3CC8"/>
    <w:rsid w:val="002E472E"/>
    <w:rsid w:val="002F1D78"/>
    <w:rsid w:val="00305409"/>
    <w:rsid w:val="003142F2"/>
    <w:rsid w:val="00324AC7"/>
    <w:rsid w:val="003609EF"/>
    <w:rsid w:val="0036231A"/>
    <w:rsid w:val="00364E9B"/>
    <w:rsid w:val="00371759"/>
    <w:rsid w:val="00374DD4"/>
    <w:rsid w:val="00382807"/>
    <w:rsid w:val="003B4920"/>
    <w:rsid w:val="003E1A36"/>
    <w:rsid w:val="003E641D"/>
    <w:rsid w:val="00410371"/>
    <w:rsid w:val="004242F1"/>
    <w:rsid w:val="00425ECF"/>
    <w:rsid w:val="00466AE2"/>
    <w:rsid w:val="0047523C"/>
    <w:rsid w:val="0049532E"/>
    <w:rsid w:val="004B75B7"/>
    <w:rsid w:val="004C1952"/>
    <w:rsid w:val="004C5A91"/>
    <w:rsid w:val="005141D9"/>
    <w:rsid w:val="0051580D"/>
    <w:rsid w:val="00527B8A"/>
    <w:rsid w:val="00541081"/>
    <w:rsid w:val="00541963"/>
    <w:rsid w:val="00547111"/>
    <w:rsid w:val="00553FAC"/>
    <w:rsid w:val="0059270B"/>
    <w:rsid w:val="00592D74"/>
    <w:rsid w:val="00597A79"/>
    <w:rsid w:val="005B292E"/>
    <w:rsid w:val="005B5FE7"/>
    <w:rsid w:val="005B78B0"/>
    <w:rsid w:val="005E2C44"/>
    <w:rsid w:val="005E43AA"/>
    <w:rsid w:val="005F5ABD"/>
    <w:rsid w:val="00621188"/>
    <w:rsid w:val="006257ED"/>
    <w:rsid w:val="006476DB"/>
    <w:rsid w:val="00653DE4"/>
    <w:rsid w:val="006646AA"/>
    <w:rsid w:val="00665C47"/>
    <w:rsid w:val="00676815"/>
    <w:rsid w:val="006812CE"/>
    <w:rsid w:val="00687AA3"/>
    <w:rsid w:val="00695808"/>
    <w:rsid w:val="006B2BC9"/>
    <w:rsid w:val="006B46FB"/>
    <w:rsid w:val="006E21FB"/>
    <w:rsid w:val="006E286C"/>
    <w:rsid w:val="00712FE8"/>
    <w:rsid w:val="00715FEB"/>
    <w:rsid w:val="00725C7F"/>
    <w:rsid w:val="00727BC0"/>
    <w:rsid w:val="007807B8"/>
    <w:rsid w:val="007807E7"/>
    <w:rsid w:val="00792342"/>
    <w:rsid w:val="007977A8"/>
    <w:rsid w:val="007B512A"/>
    <w:rsid w:val="007C2097"/>
    <w:rsid w:val="007C62E1"/>
    <w:rsid w:val="007D6A07"/>
    <w:rsid w:val="007F7259"/>
    <w:rsid w:val="008040A8"/>
    <w:rsid w:val="008279FA"/>
    <w:rsid w:val="00830539"/>
    <w:rsid w:val="008624C3"/>
    <w:rsid w:val="008626E7"/>
    <w:rsid w:val="00870EE7"/>
    <w:rsid w:val="00871E40"/>
    <w:rsid w:val="008863B9"/>
    <w:rsid w:val="008A45A6"/>
    <w:rsid w:val="008D3CCC"/>
    <w:rsid w:val="008E67F8"/>
    <w:rsid w:val="008F3789"/>
    <w:rsid w:val="008F686C"/>
    <w:rsid w:val="00906CB2"/>
    <w:rsid w:val="009148DE"/>
    <w:rsid w:val="00931107"/>
    <w:rsid w:val="00941E30"/>
    <w:rsid w:val="0095144F"/>
    <w:rsid w:val="009531B0"/>
    <w:rsid w:val="009718D4"/>
    <w:rsid w:val="00972408"/>
    <w:rsid w:val="009741B3"/>
    <w:rsid w:val="009777D9"/>
    <w:rsid w:val="00991B88"/>
    <w:rsid w:val="0099590D"/>
    <w:rsid w:val="00997D38"/>
    <w:rsid w:val="009A5753"/>
    <w:rsid w:val="009A579D"/>
    <w:rsid w:val="009D0A50"/>
    <w:rsid w:val="009E3297"/>
    <w:rsid w:val="009F6432"/>
    <w:rsid w:val="009F734F"/>
    <w:rsid w:val="00A20476"/>
    <w:rsid w:val="00A246B6"/>
    <w:rsid w:val="00A47E70"/>
    <w:rsid w:val="00A50CF0"/>
    <w:rsid w:val="00A6332C"/>
    <w:rsid w:val="00A725CF"/>
    <w:rsid w:val="00A7671C"/>
    <w:rsid w:val="00A84029"/>
    <w:rsid w:val="00AA2CBC"/>
    <w:rsid w:val="00AC5820"/>
    <w:rsid w:val="00AD1CD8"/>
    <w:rsid w:val="00AD44FE"/>
    <w:rsid w:val="00AE3FAD"/>
    <w:rsid w:val="00B0577D"/>
    <w:rsid w:val="00B2242E"/>
    <w:rsid w:val="00B228F0"/>
    <w:rsid w:val="00B24A20"/>
    <w:rsid w:val="00B258BB"/>
    <w:rsid w:val="00B67B97"/>
    <w:rsid w:val="00B90FCD"/>
    <w:rsid w:val="00B968C8"/>
    <w:rsid w:val="00BA3EC5"/>
    <w:rsid w:val="00BA51D9"/>
    <w:rsid w:val="00BB5DFC"/>
    <w:rsid w:val="00BD279D"/>
    <w:rsid w:val="00BD6BB8"/>
    <w:rsid w:val="00BF1EB5"/>
    <w:rsid w:val="00BF47ED"/>
    <w:rsid w:val="00C1602A"/>
    <w:rsid w:val="00C3245A"/>
    <w:rsid w:val="00C521CD"/>
    <w:rsid w:val="00C66BA2"/>
    <w:rsid w:val="00C71042"/>
    <w:rsid w:val="00C804A2"/>
    <w:rsid w:val="00C80BBB"/>
    <w:rsid w:val="00C870F6"/>
    <w:rsid w:val="00C95985"/>
    <w:rsid w:val="00CC280A"/>
    <w:rsid w:val="00CC5026"/>
    <w:rsid w:val="00CC68D0"/>
    <w:rsid w:val="00CF233C"/>
    <w:rsid w:val="00CF5704"/>
    <w:rsid w:val="00D0138B"/>
    <w:rsid w:val="00D03F9A"/>
    <w:rsid w:val="00D06D51"/>
    <w:rsid w:val="00D24991"/>
    <w:rsid w:val="00D33495"/>
    <w:rsid w:val="00D45478"/>
    <w:rsid w:val="00D50255"/>
    <w:rsid w:val="00D520C1"/>
    <w:rsid w:val="00D66520"/>
    <w:rsid w:val="00D70F8D"/>
    <w:rsid w:val="00D84AE9"/>
    <w:rsid w:val="00D9124E"/>
    <w:rsid w:val="00DA3A6D"/>
    <w:rsid w:val="00DB0678"/>
    <w:rsid w:val="00DE34CF"/>
    <w:rsid w:val="00DE7C0C"/>
    <w:rsid w:val="00E11867"/>
    <w:rsid w:val="00E13F3D"/>
    <w:rsid w:val="00E34898"/>
    <w:rsid w:val="00E75E72"/>
    <w:rsid w:val="00EB09B7"/>
    <w:rsid w:val="00ED5826"/>
    <w:rsid w:val="00EE7D7C"/>
    <w:rsid w:val="00F06208"/>
    <w:rsid w:val="00F173BD"/>
    <w:rsid w:val="00F25D98"/>
    <w:rsid w:val="00F300FB"/>
    <w:rsid w:val="00F75A34"/>
    <w:rsid w:val="00F903A0"/>
    <w:rsid w:val="00FB2CA1"/>
    <w:rsid w:val="00FB4CEC"/>
    <w:rsid w:val="00FB6386"/>
    <w:rsid w:val="00FC2BFD"/>
    <w:rsid w:val="00FD38B9"/>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2210</Words>
  <Characters>12600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EchoStar</cp:lastModifiedBy>
  <cp:revision>10</cp:revision>
  <cp:lastPrinted>2411-12-31T15:00:00Z</cp:lastPrinted>
  <dcterms:created xsi:type="dcterms:W3CDTF">2025-07-10T18:01:00Z</dcterms:created>
  <dcterms:modified xsi:type="dcterms:W3CDTF">2025-08-14T16:59:00Z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